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6B11F" w14:textId="49A46F66"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00873DB0">
        <w:t>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5F3025" w:rsidRPr="00CE0424">
        <w:rPr>
          <w:sz w:val="32"/>
          <w:szCs w:val="32"/>
        </w:rPr>
        <w:t>1</w:t>
      </w:r>
      <w:r w:rsidR="000039F4">
        <w:rPr>
          <w:sz w:val="32"/>
          <w:szCs w:val="32"/>
        </w:rPr>
        <w:t>7</w:t>
      </w:r>
      <w:r w:rsidR="00C11466">
        <w:rPr>
          <w:sz w:val="32"/>
          <w:szCs w:val="32"/>
        </w:rPr>
        <w:t>11169</w:t>
      </w:r>
    </w:p>
    <w:p w14:paraId="20F5E2BB" w14:textId="77777777" w:rsidR="00E90E49" w:rsidRPr="00CE0424" w:rsidRDefault="00873DB0" w:rsidP="00311702">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1407EC10" w14:textId="77777777" w:rsidR="00E90E49" w:rsidRPr="00CE0424" w:rsidRDefault="00E90E49" w:rsidP="00357380">
      <w:pPr>
        <w:pStyle w:val="3GPPHeader"/>
      </w:pPr>
    </w:p>
    <w:p w14:paraId="0EF7EA45" w14:textId="4712D18F" w:rsidR="00E90E49" w:rsidRPr="00C11466" w:rsidRDefault="00E90E49" w:rsidP="00311702">
      <w:pPr>
        <w:pStyle w:val="3GPPHeader"/>
        <w:rPr>
          <w:sz w:val="22"/>
          <w:szCs w:val="22"/>
          <w:lang w:val="en-US"/>
        </w:rPr>
      </w:pPr>
      <w:r w:rsidRPr="00C11466">
        <w:rPr>
          <w:sz w:val="22"/>
          <w:szCs w:val="22"/>
          <w:lang w:val="en-US"/>
        </w:rPr>
        <w:t>Agenda Item:</w:t>
      </w:r>
      <w:r w:rsidRPr="00C11466">
        <w:rPr>
          <w:sz w:val="22"/>
          <w:szCs w:val="22"/>
          <w:lang w:val="en-US"/>
        </w:rPr>
        <w:tab/>
      </w:r>
      <w:r w:rsidR="00607731" w:rsidRPr="00C11466">
        <w:rPr>
          <w:sz w:val="22"/>
          <w:szCs w:val="22"/>
          <w:lang w:val="en-US"/>
        </w:rPr>
        <w:t>10.3.1.2</w:t>
      </w:r>
    </w:p>
    <w:p w14:paraId="57E3255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01C775D" w14:textId="17D5C0E2" w:rsidR="00E90E49" w:rsidRPr="00CE0424" w:rsidRDefault="003D3C45" w:rsidP="00311702">
      <w:pPr>
        <w:pStyle w:val="3GPPHeader"/>
        <w:rPr>
          <w:sz w:val="22"/>
          <w:szCs w:val="22"/>
        </w:rPr>
      </w:pPr>
      <w:r>
        <w:rPr>
          <w:sz w:val="22"/>
          <w:szCs w:val="22"/>
        </w:rPr>
        <w:t>Title:</w:t>
      </w:r>
      <w:r w:rsidR="00E90E49" w:rsidRPr="00CE0424">
        <w:rPr>
          <w:sz w:val="22"/>
          <w:szCs w:val="22"/>
        </w:rPr>
        <w:tab/>
      </w:r>
      <w:r w:rsidR="00DC43AA">
        <w:rPr>
          <w:sz w:val="22"/>
          <w:szCs w:val="22"/>
        </w:rPr>
        <w:t>Modelling of PDCCH Monitoring</w:t>
      </w:r>
      <w:r w:rsidR="00607731">
        <w:rPr>
          <w:sz w:val="22"/>
          <w:szCs w:val="22"/>
        </w:rPr>
        <w:t xml:space="preserve"> considering duplex modes</w:t>
      </w:r>
    </w:p>
    <w:p w14:paraId="1F1BEED3" w14:textId="77A0E75B" w:rsidR="00E90E49" w:rsidRDefault="00E90E49" w:rsidP="00D546FF">
      <w:pPr>
        <w:pStyle w:val="3GPPHeader"/>
        <w:rPr>
          <w:sz w:val="22"/>
          <w:szCs w:val="22"/>
        </w:rPr>
      </w:pPr>
      <w:r w:rsidRPr="00A57C03">
        <w:rPr>
          <w:sz w:val="22"/>
          <w:szCs w:val="22"/>
        </w:rPr>
        <w:t>Document for:</w:t>
      </w:r>
      <w:r w:rsidRPr="00A57C03">
        <w:rPr>
          <w:sz w:val="22"/>
          <w:szCs w:val="22"/>
        </w:rPr>
        <w:tab/>
        <w:t>Discussion, Decision</w:t>
      </w:r>
    </w:p>
    <w:p w14:paraId="72D888CA" w14:textId="77777777" w:rsidR="00C11466" w:rsidRDefault="00C11466" w:rsidP="00D546FF">
      <w:pPr>
        <w:pStyle w:val="3GPPHeader"/>
        <w:rPr>
          <w:sz w:val="22"/>
          <w:szCs w:val="22"/>
        </w:rPr>
      </w:pPr>
    </w:p>
    <w:p w14:paraId="77DB0EEC" w14:textId="77777777" w:rsidR="00C24345" w:rsidRDefault="00E90E49" w:rsidP="00A2052C">
      <w:pPr>
        <w:pStyle w:val="Heading1"/>
      </w:pPr>
      <w:r w:rsidRPr="00CE0424">
        <w:t>Introduction</w:t>
      </w:r>
    </w:p>
    <w:p w14:paraId="29D85DE9" w14:textId="6432551C" w:rsidR="00A2052C" w:rsidRDefault="00621686" w:rsidP="00A2052C">
      <w:r>
        <w:t>In RAN1, it was agreed that flexible TDD, TDD operation with semi-static UL-DL configuration</w:t>
      </w:r>
      <w:r w:rsidR="0082473C">
        <w:t>,</w:t>
      </w:r>
      <w:r>
        <w:t xml:space="preserve"> and FDD are to be supported</w:t>
      </w:r>
      <w:r w:rsidR="00D13172">
        <w:t xml:space="preserve"> in NR</w:t>
      </w:r>
      <w:r>
        <w:t xml:space="preserve">. The details are still being discussed. Some agreements from RAN1-AdHoc#3, 2017 </w:t>
      </w:r>
      <w:r w:rsidR="00FB76B4">
        <w:fldChar w:fldCharType="begin"/>
      </w:r>
      <w:r w:rsidR="00FB76B4">
        <w:instrText xml:space="preserve"> REF _Ref494282766 \r \h </w:instrText>
      </w:r>
      <w:r w:rsidR="00FB76B4">
        <w:fldChar w:fldCharType="separate"/>
      </w:r>
      <w:r w:rsidR="00FB76B4">
        <w:t>[1]</w:t>
      </w:r>
      <w:r w:rsidR="00FB76B4">
        <w:fldChar w:fldCharType="end"/>
      </w:r>
      <w:r w:rsidR="00FB76B4">
        <w:t xml:space="preserve"> </w:t>
      </w:r>
      <w:r>
        <w:t>are presented below for reference:</w:t>
      </w:r>
    </w:p>
    <w:p w14:paraId="28CB189F" w14:textId="77777777" w:rsidR="00621686" w:rsidRDefault="00621686" w:rsidP="00621686">
      <w:pPr>
        <w:rPr>
          <w:rFonts w:ascii="Calibri" w:hAnsi="Calibri"/>
          <w:lang w:val="en-US" w:eastAsia="en-US"/>
        </w:rPr>
      </w:pPr>
      <w:r>
        <w:rPr>
          <w:highlight w:val="green"/>
        </w:rPr>
        <w:t>Agreements:</w:t>
      </w:r>
    </w:p>
    <w:p w14:paraId="127C5FE9" w14:textId="77777777" w:rsidR="00621686" w:rsidRDefault="00621686" w:rsidP="00621686">
      <w:pPr>
        <w:numPr>
          <w:ilvl w:val="0"/>
          <w:numId w:val="16"/>
        </w:numPr>
        <w:overflowPunct/>
        <w:autoSpaceDE/>
        <w:autoSpaceDN/>
        <w:adjustRightInd/>
        <w:spacing w:after="0"/>
        <w:jc w:val="left"/>
        <w:textAlignment w:val="auto"/>
      </w:pPr>
      <w:r>
        <w:t xml:space="preserve">Confirm the following WA </w:t>
      </w:r>
    </w:p>
    <w:p w14:paraId="48782072" w14:textId="77777777" w:rsidR="00621686" w:rsidRDefault="00621686" w:rsidP="00621686">
      <w:pPr>
        <w:numPr>
          <w:ilvl w:val="1"/>
          <w:numId w:val="16"/>
        </w:numPr>
        <w:overflowPunct/>
        <w:autoSpaceDE/>
        <w:autoSpaceDN/>
        <w:adjustRightInd/>
        <w:spacing w:after="0"/>
        <w:jc w:val="left"/>
        <w:textAlignment w:val="auto"/>
      </w:pPr>
      <w:r>
        <w:t>‘Unknown’ resource is ‘flexible’ and can be overridden by at least by DCI indication; ‘Unknown’ is used to achieve the (FFS: exactly/approximately) the same as ‘Reserved’ if not overridden.</w:t>
      </w:r>
    </w:p>
    <w:p w14:paraId="43819519" w14:textId="77777777" w:rsidR="00621686" w:rsidRDefault="00621686" w:rsidP="00621686">
      <w:pPr>
        <w:numPr>
          <w:ilvl w:val="2"/>
          <w:numId w:val="16"/>
        </w:numPr>
        <w:overflowPunct/>
        <w:autoSpaceDE/>
        <w:autoSpaceDN/>
        <w:adjustRightInd/>
        <w:spacing w:after="0"/>
        <w:jc w:val="left"/>
        <w:textAlignment w:val="auto"/>
      </w:pPr>
      <w:r>
        <w:t>‘Unknown’ is signalled at least by SFI in a group-common PDCCH</w:t>
      </w:r>
    </w:p>
    <w:p w14:paraId="5D41B832" w14:textId="77777777" w:rsidR="00621686" w:rsidRDefault="00621686" w:rsidP="00621686">
      <w:pPr>
        <w:numPr>
          <w:ilvl w:val="2"/>
          <w:numId w:val="16"/>
        </w:numPr>
        <w:overflowPunct/>
        <w:autoSpaceDE/>
        <w:autoSpaceDN/>
        <w:adjustRightInd/>
        <w:spacing w:after="0"/>
        <w:jc w:val="left"/>
        <w:textAlignment w:val="auto"/>
      </w:pPr>
      <w:r>
        <w:t>FFS: Possibility of overridden by some types of RRC (e.g., measurement configuration)</w:t>
      </w:r>
    </w:p>
    <w:p w14:paraId="3D444762" w14:textId="77777777" w:rsidR="00621686" w:rsidRDefault="00621686" w:rsidP="00621686">
      <w:pPr>
        <w:numPr>
          <w:ilvl w:val="1"/>
          <w:numId w:val="16"/>
        </w:numPr>
        <w:overflowPunct/>
        <w:autoSpaceDE/>
        <w:autoSpaceDN/>
        <w:adjustRightInd/>
        <w:spacing w:after="0"/>
        <w:jc w:val="left"/>
        <w:textAlignment w:val="auto"/>
      </w:pPr>
      <w:r>
        <w:t>‘Reserved’ resource is ‘not transmit’ and ‘not receive’ but cannot be overridden by DCI/SFI indication.</w:t>
      </w:r>
    </w:p>
    <w:p w14:paraId="7F733FAF" w14:textId="77777777" w:rsidR="00621686" w:rsidRDefault="00621686" w:rsidP="00621686">
      <w:pPr>
        <w:numPr>
          <w:ilvl w:val="2"/>
          <w:numId w:val="16"/>
        </w:numPr>
        <w:overflowPunct/>
        <w:autoSpaceDE/>
        <w:autoSpaceDN/>
        <w:adjustRightInd/>
        <w:spacing w:after="0"/>
        <w:jc w:val="left"/>
        <w:textAlignment w:val="auto"/>
      </w:pPr>
      <w:r>
        <w:t>‘Reserved’ is signalled at least by RRC</w:t>
      </w:r>
    </w:p>
    <w:p w14:paraId="035F088D" w14:textId="77777777" w:rsidR="00621686" w:rsidRDefault="00621686" w:rsidP="00621686">
      <w:pPr>
        <w:numPr>
          <w:ilvl w:val="1"/>
          <w:numId w:val="16"/>
        </w:numPr>
        <w:overflowPunct/>
        <w:autoSpaceDE/>
        <w:autoSpaceDN/>
        <w:adjustRightInd/>
        <w:spacing w:after="0"/>
        <w:jc w:val="left"/>
        <w:textAlignment w:val="auto"/>
      </w:pPr>
      <w:r>
        <w:t>FFS: handling of ‘gap’</w:t>
      </w:r>
    </w:p>
    <w:p w14:paraId="6FD7B2F5" w14:textId="77777777" w:rsidR="00621686" w:rsidRDefault="00621686" w:rsidP="00621686">
      <w:pPr>
        <w:numPr>
          <w:ilvl w:val="1"/>
          <w:numId w:val="16"/>
        </w:numPr>
        <w:overflowPunct/>
        <w:autoSpaceDE/>
        <w:autoSpaceDN/>
        <w:adjustRightInd/>
        <w:spacing w:after="0"/>
        <w:jc w:val="left"/>
        <w:textAlignment w:val="auto"/>
      </w:pPr>
      <w:r>
        <w:t>For semi-static DL/UL transmission direction, ‘Unknown’ can be informed as part of the semi-static configuration.</w:t>
      </w:r>
    </w:p>
    <w:p w14:paraId="355316A2" w14:textId="77777777" w:rsidR="00621686" w:rsidRDefault="00621686" w:rsidP="00621686">
      <w:pPr>
        <w:rPr>
          <w:lang w:val="en-US"/>
        </w:rPr>
      </w:pPr>
      <w:r>
        <w:rPr>
          <w:highlight w:val="green"/>
        </w:rPr>
        <w:t>Agreements</w:t>
      </w:r>
      <w:r>
        <w:t>:</w:t>
      </w:r>
    </w:p>
    <w:p w14:paraId="4F9808BC" w14:textId="77777777" w:rsidR="00621686" w:rsidRDefault="00621686" w:rsidP="00621686">
      <w:pPr>
        <w:numPr>
          <w:ilvl w:val="0"/>
          <w:numId w:val="17"/>
        </w:numPr>
        <w:overflowPunct/>
        <w:autoSpaceDE/>
        <w:autoSpaceDN/>
        <w:adjustRightInd/>
        <w:spacing w:after="0"/>
        <w:jc w:val="left"/>
        <w:textAlignment w:val="auto"/>
      </w:pPr>
      <w:r>
        <w:t xml:space="preserve">For semi-static DL/UL assignment </w:t>
      </w:r>
    </w:p>
    <w:p w14:paraId="169403DE" w14:textId="77777777" w:rsidR="00621686" w:rsidRDefault="00621686" w:rsidP="00621686">
      <w:pPr>
        <w:numPr>
          <w:ilvl w:val="1"/>
          <w:numId w:val="17"/>
        </w:numPr>
        <w:overflowPunct/>
        <w:autoSpaceDE/>
        <w:autoSpaceDN/>
        <w:adjustRightInd/>
        <w:spacing w:after="0"/>
        <w:jc w:val="left"/>
        <w:textAlignment w:val="auto"/>
      </w:pPr>
      <w:r>
        <w:t>Cell-specific RRC configuration (SIB) + additionally UE-specific RRC configuration</w:t>
      </w:r>
    </w:p>
    <w:p w14:paraId="476520E2" w14:textId="77777777" w:rsidR="00621686" w:rsidRDefault="00621686" w:rsidP="00621686">
      <w:pPr>
        <w:numPr>
          <w:ilvl w:val="2"/>
          <w:numId w:val="17"/>
        </w:numPr>
        <w:overflowPunct/>
        <w:autoSpaceDE/>
        <w:autoSpaceDN/>
        <w:adjustRightInd/>
        <w:spacing w:after="0"/>
        <w:jc w:val="left"/>
        <w:textAlignment w:val="auto"/>
      </w:pPr>
      <w:r>
        <w:t>UE-specific RRC configuration only overwrites the “unknown” state of the cell-specific RRC configuration</w:t>
      </w:r>
    </w:p>
    <w:p w14:paraId="5AF97444" w14:textId="77777777" w:rsidR="00621686" w:rsidRDefault="00621686" w:rsidP="00A2052C"/>
    <w:p w14:paraId="4EA36E5E" w14:textId="240944A6" w:rsidR="00621686" w:rsidRPr="00A2052C" w:rsidRDefault="00621686" w:rsidP="00A2052C">
      <w:r>
        <w:t xml:space="preserve">For MAC, the PDCCH monitoring behaviour has relevance to </w:t>
      </w:r>
      <w:r w:rsidR="00B5500F">
        <w:t xml:space="preserve">scheduling behaviour </w:t>
      </w:r>
      <w:r w:rsidR="008B659F">
        <w:t>and UE power consumption</w:t>
      </w:r>
      <w:r>
        <w:t>. This paper investigates the PDCCH monitoring with duplexing mode taken into considered.</w:t>
      </w:r>
    </w:p>
    <w:p w14:paraId="6C9775F4" w14:textId="77777777" w:rsidR="004000E8" w:rsidRPr="00CE0424" w:rsidRDefault="004000E8" w:rsidP="00CE0424">
      <w:pPr>
        <w:pStyle w:val="Heading1"/>
      </w:pPr>
      <w:bookmarkStart w:id="0" w:name="_Ref178064866"/>
      <w:r w:rsidRPr="00CE0424">
        <w:t>Discussion</w:t>
      </w:r>
      <w:bookmarkEnd w:id="0"/>
    </w:p>
    <w:p w14:paraId="44DE1029" w14:textId="23B7CE22" w:rsidR="00B432A3" w:rsidRDefault="001122BD" w:rsidP="00CE0424">
      <w:pPr>
        <w:pStyle w:val="BodyText"/>
      </w:pPr>
      <w:r>
        <w:t xml:space="preserve">For a connected UE, </w:t>
      </w:r>
      <w:r w:rsidR="00B432A3">
        <w:t>the PDCCH monitoring behaviour shall be explicitly defined so that the network knows when to send PDCCH to the U</w:t>
      </w:r>
      <w:r w:rsidR="0033543A">
        <w:t>E</w:t>
      </w:r>
      <w:r w:rsidR="00B432A3">
        <w:t xml:space="preserve"> for UL/DL scheduling and the connected UE knows when to monitor PDCCH. </w:t>
      </w:r>
      <w:r w:rsidR="00EA47B3">
        <w:t>PDCCH is designed to carry</w:t>
      </w:r>
      <w:r w:rsidR="00362576">
        <w:t xml:space="preserve"> scheduling commands and some other physical layer commands such as TPC and PDCCH orders. In one aspect, PDCCH monitoring is important for </w:t>
      </w:r>
      <w:r w:rsidR="003002AB">
        <w:t>providing good service</w:t>
      </w:r>
      <w:r w:rsidR="00EA47B3">
        <w:t xml:space="preserve">, i.e. enable </w:t>
      </w:r>
      <w:r w:rsidR="003002AB">
        <w:t xml:space="preserve">efficient </w:t>
      </w:r>
      <w:r w:rsidR="00EA47B3">
        <w:t>UL-DL data transmission</w:t>
      </w:r>
      <w:r w:rsidR="00362576">
        <w:t>. However, PDCCH monitoring also consumes power in the UE. Therefore, it is valuable to explicit</w:t>
      </w:r>
      <w:r w:rsidR="00EA47B3">
        <w:t>ly</w:t>
      </w:r>
      <w:r w:rsidR="00362576">
        <w:t xml:space="preserve"> define the PDCCH monitoring behaviour in MAC layers considering both </w:t>
      </w:r>
      <w:r w:rsidR="003002AB">
        <w:t xml:space="preserve">good service </w:t>
      </w:r>
      <w:r w:rsidR="00362576">
        <w:t xml:space="preserve"> and UE power consumption.</w:t>
      </w:r>
    </w:p>
    <w:p w14:paraId="5BC3C5A1" w14:textId="034D99BA" w:rsidR="00AA6200" w:rsidRDefault="00EA47B3" w:rsidP="00AA6200">
      <w:pPr>
        <w:pStyle w:val="BodyText"/>
        <w:jc w:val="center"/>
      </w:pPr>
      <w:r>
        <w:rPr>
          <w:noProof/>
          <w:lang w:val="en-US"/>
        </w:rPr>
        <w:lastRenderedPageBreak/>
        <w:drawing>
          <wp:inline distT="0" distB="0" distL="0" distR="0" wp14:anchorId="668E7576" wp14:editId="1EAD0A9F">
            <wp:extent cx="5367635" cy="4831080"/>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2980" cy="4844891"/>
                    </a:xfrm>
                    <a:prstGeom prst="rect">
                      <a:avLst/>
                    </a:prstGeom>
                    <a:noFill/>
                  </pic:spPr>
                </pic:pic>
              </a:graphicData>
            </a:graphic>
          </wp:inline>
        </w:drawing>
      </w:r>
    </w:p>
    <w:p w14:paraId="008198F8" w14:textId="0FE1DAA3" w:rsidR="00AA6200" w:rsidRDefault="00AA6200" w:rsidP="00AA6200">
      <w:pPr>
        <w:pStyle w:val="Caption"/>
      </w:pPr>
      <w:bookmarkStart w:id="1" w:name="_Ref494270966"/>
      <w:r>
        <w:t xml:space="preserve">Figure </w:t>
      </w:r>
      <w:r>
        <w:fldChar w:fldCharType="begin"/>
      </w:r>
      <w:r>
        <w:instrText xml:space="preserve"> SEQ Figure \* ARABIC </w:instrText>
      </w:r>
      <w:r>
        <w:fldChar w:fldCharType="separate"/>
      </w:r>
      <w:r>
        <w:rPr>
          <w:noProof/>
        </w:rPr>
        <w:t>1</w:t>
      </w:r>
      <w:r>
        <w:fldChar w:fldCharType="end"/>
      </w:r>
      <w:bookmarkEnd w:id="1"/>
      <w:r w:rsidR="00A57C03">
        <w:t xml:space="preserve"> – </w:t>
      </w:r>
      <w:r w:rsidR="007E52B3">
        <w:t>5</w:t>
      </w:r>
      <w:r>
        <w:t xml:space="preserve"> factors to be considered in PDCCH monitoring</w:t>
      </w:r>
    </w:p>
    <w:p w14:paraId="7959C0AA" w14:textId="1864B6AB" w:rsidR="00F54874" w:rsidRDefault="00F54874" w:rsidP="00F54874">
      <w:pPr>
        <w:pStyle w:val="BodyText"/>
      </w:pPr>
      <w:r>
        <w:t xml:space="preserve">A number of </w:t>
      </w:r>
      <w:r w:rsidR="00FE1C42">
        <w:t xml:space="preserve">the </w:t>
      </w:r>
      <w:r>
        <w:t xml:space="preserve">factors below could be considered in determining the PDCCH monitoring behaviour. </w:t>
      </w:r>
      <w:r>
        <w:fldChar w:fldCharType="begin"/>
      </w:r>
      <w:r>
        <w:instrText xml:space="preserve"> REF _Ref494270966 \h </w:instrText>
      </w:r>
      <w:r>
        <w:fldChar w:fldCharType="separate"/>
      </w:r>
      <w:r>
        <w:t xml:space="preserve">Figure </w:t>
      </w:r>
      <w:r>
        <w:rPr>
          <w:noProof/>
        </w:rPr>
        <w:t>1</w:t>
      </w:r>
      <w:r>
        <w:fldChar w:fldCharType="end"/>
      </w:r>
      <w:r>
        <w:t xml:space="preserve"> </w:t>
      </w:r>
      <w:r w:rsidR="00FE1C42">
        <w:t>above</w:t>
      </w:r>
      <w:r>
        <w:t xml:space="preserve"> shows the cases for discussing PDCCH monitoring by referring to the UE behaviour in LTE.</w:t>
      </w:r>
    </w:p>
    <w:p w14:paraId="15AAC350" w14:textId="3E1DA115" w:rsidR="00745AC2" w:rsidRDefault="00745AC2" w:rsidP="00745AC2">
      <w:pPr>
        <w:pStyle w:val="BodyText"/>
        <w:numPr>
          <w:ilvl w:val="0"/>
          <w:numId w:val="20"/>
        </w:numPr>
      </w:pPr>
      <w:r>
        <w:t>Duplexing mode</w:t>
      </w:r>
    </w:p>
    <w:p w14:paraId="11B986A9" w14:textId="50093A8C" w:rsidR="008B6448" w:rsidRDefault="008B6448" w:rsidP="003A7200">
      <w:pPr>
        <w:pStyle w:val="BodyText"/>
        <w:numPr>
          <w:ilvl w:val="1"/>
          <w:numId w:val="20"/>
        </w:numPr>
      </w:pPr>
      <w:r>
        <w:t xml:space="preserve">In </w:t>
      </w:r>
      <w:r>
        <w:fldChar w:fldCharType="begin"/>
      </w:r>
      <w:r>
        <w:instrText xml:space="preserve"> REF _Ref494270966 \h </w:instrText>
      </w:r>
      <w:r>
        <w:fldChar w:fldCharType="separate"/>
      </w:r>
      <w:r>
        <w:t xml:space="preserve">Figure </w:t>
      </w:r>
      <w:r>
        <w:rPr>
          <w:noProof/>
        </w:rPr>
        <w:t>1</w:t>
      </w:r>
      <w:r>
        <w:fldChar w:fldCharType="end"/>
      </w:r>
      <w:r>
        <w:t xml:space="preserve">a, </w:t>
      </w:r>
      <w:r w:rsidR="003A7200">
        <w:t>t</w:t>
      </w:r>
      <w:r w:rsidR="00711ADE">
        <w:t xml:space="preserve">ypical </w:t>
      </w:r>
      <w:r w:rsidR="003A7200">
        <w:t xml:space="preserve">FDD duplexing mode is illustrated: carrier </w:t>
      </w:r>
      <w:proofErr w:type="spellStart"/>
      <w:r w:rsidR="003A7200">
        <w:t>f_x</w:t>
      </w:r>
      <w:proofErr w:type="spellEnd"/>
      <w:r w:rsidR="003A7200">
        <w:t xml:space="preserve"> is a DL carrier and carrier </w:t>
      </w:r>
      <w:proofErr w:type="spellStart"/>
      <w:r w:rsidR="003A7200">
        <w:t>f_y</w:t>
      </w:r>
      <w:proofErr w:type="spellEnd"/>
      <w:r w:rsidR="003A7200">
        <w:t xml:space="preserve"> is an UL carrier. A UE only monitors PDCCH in configured CORESETs in DL carrier.</w:t>
      </w:r>
    </w:p>
    <w:p w14:paraId="6383E8B7" w14:textId="6AC074AB" w:rsidR="003A7200" w:rsidRDefault="003A7200" w:rsidP="003A7200">
      <w:pPr>
        <w:pStyle w:val="BodyText"/>
        <w:numPr>
          <w:ilvl w:val="1"/>
          <w:numId w:val="20"/>
        </w:numPr>
      </w:pPr>
      <w:r>
        <w:t xml:space="preserve">In </w:t>
      </w:r>
      <w:r>
        <w:fldChar w:fldCharType="begin"/>
      </w:r>
      <w:r>
        <w:instrText xml:space="preserve"> REF _Ref494270966 \h </w:instrText>
      </w:r>
      <w:r>
        <w:fldChar w:fldCharType="separate"/>
      </w:r>
      <w:r>
        <w:t xml:space="preserve">Figure </w:t>
      </w:r>
      <w:r>
        <w:rPr>
          <w:noProof/>
        </w:rPr>
        <w:t>1</w:t>
      </w:r>
      <w:r>
        <w:fldChar w:fldCharType="end"/>
      </w:r>
      <w:r>
        <w:t xml:space="preserve">b, a carrier </w:t>
      </w:r>
      <w:proofErr w:type="spellStart"/>
      <w:r>
        <w:t>f_z</w:t>
      </w:r>
      <w:proofErr w:type="spellEnd"/>
      <w:r>
        <w:t xml:space="preserve"> with flexible TDD duplexing is illustrated. If CORESET is configured in </w:t>
      </w:r>
      <w:proofErr w:type="spellStart"/>
      <w:r>
        <w:t>f_z</w:t>
      </w:r>
      <w:proofErr w:type="spellEnd"/>
      <w:r>
        <w:t xml:space="preserve"> for a UE, the UE monitors CORESETs configured in flexible slot</w:t>
      </w:r>
      <w:r w:rsidR="00EE522C">
        <w:t>s</w:t>
      </w:r>
      <w:r>
        <w:t>. However, if a flexible slot is scheduled for UL transmission, the UE does not monitor the PDCCH in the slot.</w:t>
      </w:r>
    </w:p>
    <w:p w14:paraId="393D5C6A" w14:textId="7448A6F3" w:rsidR="00AA6200" w:rsidRDefault="00AA6200" w:rsidP="003A7200">
      <w:pPr>
        <w:pStyle w:val="BodyText"/>
        <w:numPr>
          <w:ilvl w:val="1"/>
          <w:numId w:val="20"/>
        </w:numPr>
      </w:pPr>
      <w:r>
        <w:t xml:space="preserve">In </w:t>
      </w:r>
      <w:r>
        <w:fldChar w:fldCharType="begin"/>
      </w:r>
      <w:r>
        <w:instrText xml:space="preserve"> REF _Ref494270966 \h </w:instrText>
      </w:r>
      <w:r>
        <w:fldChar w:fldCharType="separate"/>
      </w:r>
      <w:r>
        <w:t xml:space="preserve">Figure </w:t>
      </w:r>
      <w:r>
        <w:rPr>
          <w:noProof/>
        </w:rPr>
        <w:t>1</w:t>
      </w:r>
      <w:r>
        <w:fldChar w:fldCharType="end"/>
      </w:r>
      <w:r>
        <w:t>c,</w:t>
      </w:r>
      <w:r w:rsidR="004D30E7">
        <w:t xml:space="preserve"> an example of semi-static UL-</w:t>
      </w:r>
      <w:r>
        <w:t>DL configuration is illustrated. A U</w:t>
      </w:r>
      <w:r w:rsidR="007E52B3">
        <w:t>E</w:t>
      </w:r>
      <w:r>
        <w:t xml:space="preserve"> can determine the uplink slots in which no PDCCH will be transmitted, so that the UE does not monitor the PDCCH according to CORESET</w:t>
      </w:r>
      <w:r w:rsidR="004D30E7">
        <w:t xml:space="preserve"> configured</w:t>
      </w:r>
      <w:r>
        <w:t xml:space="preserve"> in these slots</w:t>
      </w:r>
      <w:r w:rsidR="003002AB">
        <w:t>, however, avoiding CORESET in uplink slots can also be handled by network configuration</w:t>
      </w:r>
      <w:r>
        <w:t>.</w:t>
      </w:r>
    </w:p>
    <w:p w14:paraId="5313A3EF" w14:textId="5E23B039" w:rsidR="00745AC2" w:rsidRDefault="00745AC2" w:rsidP="00745AC2">
      <w:pPr>
        <w:pStyle w:val="BodyText"/>
        <w:numPr>
          <w:ilvl w:val="0"/>
          <w:numId w:val="20"/>
        </w:numPr>
      </w:pPr>
      <w:r>
        <w:t>DRX operation</w:t>
      </w:r>
    </w:p>
    <w:p w14:paraId="1A2C5E84" w14:textId="1F87FE3F" w:rsidR="003A7200" w:rsidRDefault="00AA6200" w:rsidP="00AA6200">
      <w:pPr>
        <w:pStyle w:val="BodyText"/>
        <w:numPr>
          <w:ilvl w:val="1"/>
          <w:numId w:val="20"/>
        </w:numPr>
      </w:pPr>
      <w:r>
        <w:t xml:space="preserve">In </w:t>
      </w:r>
      <w:r>
        <w:fldChar w:fldCharType="begin"/>
      </w:r>
      <w:r>
        <w:instrText xml:space="preserve"> REF _Ref494270966 \h </w:instrText>
      </w:r>
      <w:r>
        <w:fldChar w:fldCharType="separate"/>
      </w:r>
      <w:r>
        <w:t xml:space="preserve">Figure </w:t>
      </w:r>
      <w:r>
        <w:rPr>
          <w:noProof/>
        </w:rPr>
        <w:t>1</w:t>
      </w:r>
      <w:r>
        <w:fldChar w:fldCharType="end"/>
      </w:r>
      <w:r w:rsidR="002A4F04">
        <w:t xml:space="preserve">d, </w:t>
      </w:r>
      <w:r w:rsidR="00362576">
        <w:t>a</w:t>
      </w:r>
      <w:r w:rsidR="002A4F04">
        <w:t xml:space="preserve"> brief DRX operation mode is illustrated. A UE shall monitor the PDCCH during on-duration and </w:t>
      </w:r>
      <w:r w:rsidR="00362576">
        <w:t>active slots determined by inactivity timer and/or retransmission timers. In other slots, the UE can go to sleep without monitoring PDCCH for power saving.</w:t>
      </w:r>
    </w:p>
    <w:p w14:paraId="3384F9CB" w14:textId="0C1C09CF" w:rsidR="00745AC2" w:rsidRDefault="00745AC2" w:rsidP="00745AC2">
      <w:pPr>
        <w:pStyle w:val="BodyText"/>
        <w:numPr>
          <w:ilvl w:val="0"/>
          <w:numId w:val="20"/>
        </w:numPr>
      </w:pPr>
      <w:r>
        <w:t>Measurement gap</w:t>
      </w:r>
    </w:p>
    <w:p w14:paraId="2AB0F8A8" w14:textId="1AB8BC8B" w:rsidR="00362576" w:rsidRDefault="00362576" w:rsidP="00362576">
      <w:pPr>
        <w:pStyle w:val="BodyText"/>
        <w:numPr>
          <w:ilvl w:val="1"/>
          <w:numId w:val="20"/>
        </w:numPr>
      </w:pPr>
      <w:r>
        <w:t xml:space="preserve">In </w:t>
      </w:r>
      <w:r>
        <w:fldChar w:fldCharType="begin"/>
      </w:r>
      <w:r>
        <w:instrText xml:space="preserve"> REF _Ref494270966 \h </w:instrText>
      </w:r>
      <w:r>
        <w:fldChar w:fldCharType="separate"/>
      </w:r>
      <w:r>
        <w:t xml:space="preserve">Figure </w:t>
      </w:r>
      <w:r>
        <w:rPr>
          <w:noProof/>
        </w:rPr>
        <w:t>1</w:t>
      </w:r>
      <w:r>
        <w:fldChar w:fldCharType="end"/>
      </w:r>
      <w:r>
        <w:t>e, a measurement gap example</w:t>
      </w:r>
      <w:r w:rsidR="00FB76B4">
        <w:t xml:space="preserve"> for a UE</w:t>
      </w:r>
      <w:r>
        <w:t xml:space="preserve"> is illustrated wherein the gap occurs </w:t>
      </w:r>
      <w:proofErr w:type="gramStart"/>
      <w:r>
        <w:t>a number of</w:t>
      </w:r>
      <w:proofErr w:type="gramEnd"/>
      <w:r>
        <w:t xml:space="preserve"> times in a preconfigured periodicity.</w:t>
      </w:r>
      <w:r w:rsidR="00D13172">
        <w:t xml:space="preserve"> During the measurement gap, the UE switches to another carrier frequency for measurement such that the UE is not able to monitor the PDCCH in the serving carrier anymore. While in the non-gap period, the UE can </w:t>
      </w:r>
      <w:r w:rsidR="00FB76B4">
        <w:t xml:space="preserve">still </w:t>
      </w:r>
      <w:r w:rsidR="00D13172">
        <w:t>monitor PDCCH according to CORESET configuration.</w:t>
      </w:r>
    </w:p>
    <w:p w14:paraId="0D483B46" w14:textId="72C88F2F" w:rsidR="00B432A3" w:rsidRDefault="00D13172" w:rsidP="00CE0424">
      <w:pPr>
        <w:pStyle w:val="BodyText"/>
      </w:pPr>
      <w:r>
        <w:lastRenderedPageBreak/>
        <w:t>Based on the above investigation, we propose:</w:t>
      </w:r>
    </w:p>
    <w:p w14:paraId="7E82D10A" w14:textId="1C9527BE" w:rsidR="00621686" w:rsidRDefault="003002AB" w:rsidP="00630042">
      <w:pPr>
        <w:pStyle w:val="Proposal"/>
      </w:pPr>
      <w:bookmarkStart w:id="2" w:name="_Toc494276337"/>
      <w:bookmarkStart w:id="3" w:name="_Toc494282994"/>
      <w:bookmarkStart w:id="4" w:name="_Toc494283101"/>
      <w:bookmarkStart w:id="5" w:name="_Toc494283123"/>
      <w:bookmarkStart w:id="6" w:name="_Toc494355891"/>
      <w:bookmarkStart w:id="7" w:name="_Toc494379992"/>
      <w:r>
        <w:t>A</w:t>
      </w:r>
      <w:r w:rsidR="00621686">
        <w:t xml:space="preserve"> UE in </w:t>
      </w:r>
      <w:r>
        <w:t>C</w:t>
      </w:r>
      <w:r w:rsidR="00621686">
        <w:t xml:space="preserve">onnected </w:t>
      </w:r>
      <w:r>
        <w:t xml:space="preserve">mode </w:t>
      </w:r>
      <w:r w:rsidR="00621686">
        <w:t xml:space="preserve">monitors PDCCH according to its </w:t>
      </w:r>
      <w:r w:rsidR="00D13172">
        <w:t>CORESET</w:t>
      </w:r>
      <w:r w:rsidR="00E03D7A">
        <w:t xml:space="preserve"> in a slot</w:t>
      </w:r>
      <w:r w:rsidR="00621686">
        <w:t xml:space="preserve">, </w:t>
      </w:r>
      <w:r w:rsidR="00344EF0">
        <w:t>unless:</w:t>
      </w:r>
      <w:bookmarkEnd w:id="2"/>
      <w:bookmarkEnd w:id="3"/>
      <w:bookmarkEnd w:id="4"/>
      <w:bookmarkEnd w:id="5"/>
      <w:bookmarkEnd w:id="6"/>
      <w:bookmarkEnd w:id="7"/>
    </w:p>
    <w:p w14:paraId="7B9A61BE" w14:textId="6ADEF326" w:rsidR="00621686" w:rsidRDefault="00E03D7A" w:rsidP="00DC2D16">
      <w:pPr>
        <w:pStyle w:val="Proposal"/>
        <w:numPr>
          <w:ilvl w:val="1"/>
          <w:numId w:val="3"/>
        </w:numPr>
      </w:pPr>
      <w:bookmarkStart w:id="8" w:name="_Toc494276338"/>
      <w:bookmarkStart w:id="9" w:name="_Toc494282995"/>
      <w:bookmarkStart w:id="10" w:name="_Toc494283102"/>
      <w:bookmarkStart w:id="11" w:name="_Toc494283124"/>
      <w:bookmarkStart w:id="12" w:name="_Toc494355892"/>
      <w:bookmarkStart w:id="13" w:name="_Toc494379993"/>
      <w:r>
        <w:t>The UE</w:t>
      </w:r>
      <w:r w:rsidR="00621686" w:rsidRPr="00DC2D16">
        <w:t xml:space="preserve"> has been scheduled </w:t>
      </w:r>
      <w:r w:rsidR="00A27E1C">
        <w:t>for</w:t>
      </w:r>
      <w:r w:rsidR="00621686" w:rsidRPr="00DC2D16">
        <w:t xml:space="preserve"> a UL transmission</w:t>
      </w:r>
      <w:r w:rsidR="00621686">
        <w:t xml:space="preserve"> </w:t>
      </w:r>
      <w:bookmarkEnd w:id="8"/>
      <w:r>
        <w:t>in the slot</w:t>
      </w:r>
      <w:bookmarkEnd w:id="9"/>
      <w:bookmarkEnd w:id="10"/>
      <w:bookmarkEnd w:id="11"/>
      <w:r w:rsidR="003002AB">
        <w:t>; or</w:t>
      </w:r>
      <w:bookmarkEnd w:id="12"/>
      <w:bookmarkEnd w:id="13"/>
    </w:p>
    <w:p w14:paraId="6CA4B2A0" w14:textId="6C67FCE2" w:rsidR="00621686" w:rsidRDefault="00E03D7A" w:rsidP="00DC2D16">
      <w:pPr>
        <w:pStyle w:val="Proposal"/>
        <w:numPr>
          <w:ilvl w:val="1"/>
          <w:numId w:val="3"/>
        </w:numPr>
      </w:pPr>
      <w:bookmarkStart w:id="14" w:name="_Toc494276339"/>
      <w:bookmarkStart w:id="15" w:name="_Toc494282996"/>
      <w:bookmarkStart w:id="16" w:name="_Toc494283103"/>
      <w:bookmarkStart w:id="17" w:name="_Toc494283125"/>
      <w:bookmarkStart w:id="18" w:name="_Toc494355893"/>
      <w:bookmarkStart w:id="19" w:name="_Toc494379994"/>
      <w:r>
        <w:t>The slot is</w:t>
      </w:r>
      <w:r w:rsidR="00A27E1C">
        <w:t xml:space="preserve"> an uplink slot</w:t>
      </w:r>
      <w:r w:rsidR="00621686" w:rsidRPr="00DC2D16">
        <w:t xml:space="preserve"> according to </w:t>
      </w:r>
      <w:r w:rsidR="00CC1276">
        <w:t xml:space="preserve">the </w:t>
      </w:r>
      <w:r w:rsidR="00621686" w:rsidRPr="00DC2D16">
        <w:t>semi-static UL-DL configuration</w:t>
      </w:r>
      <w:bookmarkEnd w:id="14"/>
      <w:bookmarkEnd w:id="15"/>
      <w:bookmarkEnd w:id="16"/>
      <w:bookmarkEnd w:id="17"/>
      <w:r w:rsidR="003002AB">
        <w:t>; or</w:t>
      </w:r>
      <w:bookmarkEnd w:id="18"/>
      <w:bookmarkEnd w:id="19"/>
    </w:p>
    <w:p w14:paraId="1729D0D7" w14:textId="6247F0AC" w:rsidR="00344EF0" w:rsidRDefault="00E03D7A" w:rsidP="00344EF0">
      <w:pPr>
        <w:pStyle w:val="Proposal"/>
        <w:numPr>
          <w:ilvl w:val="1"/>
          <w:numId w:val="3"/>
        </w:numPr>
      </w:pPr>
      <w:bookmarkStart w:id="20" w:name="_Toc494276340"/>
      <w:bookmarkStart w:id="21" w:name="_Toc494282997"/>
      <w:bookmarkStart w:id="22" w:name="_Toc494283104"/>
      <w:bookmarkStart w:id="23" w:name="_Toc494283126"/>
      <w:bookmarkStart w:id="24" w:name="_Toc494355894"/>
      <w:bookmarkStart w:id="25" w:name="_Toc494379995"/>
      <w:r>
        <w:t>The UE</w:t>
      </w:r>
      <w:r w:rsidR="00344EF0">
        <w:t xml:space="preserve"> is in </w:t>
      </w:r>
      <w:bookmarkEnd w:id="20"/>
      <w:r w:rsidR="00FB76B4">
        <w:t xml:space="preserve">sleep according to DRX </w:t>
      </w:r>
      <w:bookmarkEnd w:id="21"/>
      <w:r w:rsidR="00CC1276">
        <w:t>operation configuration</w:t>
      </w:r>
      <w:bookmarkEnd w:id="22"/>
      <w:bookmarkEnd w:id="23"/>
      <w:r w:rsidR="003002AB">
        <w:t>; or</w:t>
      </w:r>
      <w:bookmarkEnd w:id="24"/>
      <w:bookmarkEnd w:id="25"/>
    </w:p>
    <w:p w14:paraId="1E92A328" w14:textId="2269C867" w:rsidR="001122BD" w:rsidRPr="00DC2D16" w:rsidRDefault="00E03D7A" w:rsidP="00DC2D16">
      <w:pPr>
        <w:pStyle w:val="Proposal"/>
        <w:numPr>
          <w:ilvl w:val="1"/>
          <w:numId w:val="3"/>
        </w:numPr>
      </w:pPr>
      <w:bookmarkStart w:id="26" w:name="_Toc494276341"/>
      <w:bookmarkStart w:id="27" w:name="_Toc494282998"/>
      <w:bookmarkStart w:id="28" w:name="_Toc494283105"/>
      <w:bookmarkStart w:id="29" w:name="_Toc494283127"/>
      <w:bookmarkStart w:id="30" w:name="_Toc494355895"/>
      <w:bookmarkStart w:id="31" w:name="_Toc494379996"/>
      <w:r>
        <w:t>The UE</w:t>
      </w:r>
      <w:r w:rsidR="001122BD">
        <w:t xml:space="preserve"> is in a measurement gap</w:t>
      </w:r>
      <w:bookmarkEnd w:id="26"/>
      <w:bookmarkEnd w:id="27"/>
      <w:bookmarkEnd w:id="28"/>
      <w:bookmarkEnd w:id="29"/>
      <w:r w:rsidR="003002AB">
        <w:t>.</w:t>
      </w:r>
      <w:bookmarkEnd w:id="30"/>
      <w:bookmarkEnd w:id="31"/>
    </w:p>
    <w:p w14:paraId="52BDDAC4" w14:textId="1429C777" w:rsidR="003742AC" w:rsidRDefault="00B75B18" w:rsidP="00A57C03">
      <w:pPr>
        <w:pStyle w:val="Heading1"/>
      </w:pPr>
      <w:r>
        <w:t>Text proposal</w:t>
      </w:r>
    </w:p>
    <w:p w14:paraId="21D5E8EA" w14:textId="5F4517EF" w:rsidR="00A57C03" w:rsidRDefault="00A57C03" w:rsidP="00A57C03">
      <w:r>
        <w:t xml:space="preserve">In this section we provide two examples of how to ensure the monitoring of the PDDCH is correct. </w:t>
      </w:r>
      <w:proofErr w:type="gramStart"/>
      <w:r>
        <w:t>Both of</w:t>
      </w:r>
      <w:r w:rsidR="001C24DB">
        <w:t xml:space="preserve"> them</w:t>
      </w:r>
      <w:proofErr w:type="gramEnd"/>
      <w:r w:rsidR="001C24DB">
        <w:t xml:space="preserve"> concern section 5.7 in TS </w:t>
      </w:r>
      <w:bookmarkStart w:id="32" w:name="_GoBack"/>
      <w:bookmarkEnd w:id="32"/>
      <w:r>
        <w:t>38.321. The first example is in the beginning of the section. The second example is towards the end of the section and fits more closely to how the modelling is done in 36.321. We have used the term "slot", but other options could also be possible.</w:t>
      </w:r>
    </w:p>
    <w:p w14:paraId="6C8C2CCB" w14:textId="77777777" w:rsidR="00A57C03" w:rsidRPr="00A57C03" w:rsidRDefault="00A57C03" w:rsidP="00A57C03"/>
    <w:p w14:paraId="019471B7" w14:textId="77777777" w:rsidR="00A57C03" w:rsidRDefault="00A57C03" w:rsidP="00A57C03">
      <w:pPr>
        <w:pStyle w:val="Heading2"/>
        <w:numPr>
          <w:ilvl w:val="0"/>
          <w:numId w:val="0"/>
        </w:numPr>
        <w:ind w:left="576" w:hanging="576"/>
        <w:rPr>
          <w:lang w:eastAsia="ko-KR"/>
        </w:rPr>
      </w:pPr>
      <w:bookmarkStart w:id="33" w:name="_Toc491782017"/>
      <w:r w:rsidRPr="009A5D76">
        <w:rPr>
          <w:lang w:eastAsia="ko-KR"/>
        </w:rPr>
        <w:t>5.7</w:t>
      </w:r>
      <w:r w:rsidRPr="009A5D76">
        <w:rPr>
          <w:lang w:eastAsia="ko-KR"/>
        </w:rPr>
        <w:tab/>
        <w:t>Discontinuous Reception (DRX)</w:t>
      </w:r>
      <w:bookmarkEnd w:id="33"/>
    </w:p>
    <w:p w14:paraId="28718207" w14:textId="3C898714" w:rsidR="00B75B18" w:rsidRPr="00A57C03" w:rsidRDefault="00B75B18" w:rsidP="00B75B18">
      <w:pPr>
        <w:rPr>
          <w:ins w:id="34" w:author="Author"/>
        </w:rPr>
      </w:pPr>
      <w:r w:rsidRPr="00E464AA">
        <w:rPr>
          <w:lang w:eastAsia="ko-KR"/>
        </w:rPr>
        <w:t xml:space="preserve">The MAC entity may be configured by RRC with a DRX functionality that controls the UE’s </w:t>
      </w:r>
      <w:r w:rsidRPr="00187273">
        <w:rPr>
          <w:lang w:eastAsia="ko-KR"/>
        </w:rPr>
        <w:t>PDCCH</w:t>
      </w:r>
      <w:r>
        <w:rPr>
          <w:lang w:eastAsia="ko-KR"/>
        </w:rPr>
        <w:t xml:space="preserve"> monitoring</w:t>
      </w:r>
      <w:r>
        <w:rPr>
          <w:rFonts w:hint="eastAsia"/>
          <w:lang w:eastAsia="ko-KR"/>
        </w:rPr>
        <w:t xml:space="preserve">. </w:t>
      </w:r>
      <w:r w:rsidRPr="001911A2">
        <w:rPr>
          <w:lang w:eastAsia="ko-KR"/>
        </w:rPr>
        <w:t xml:space="preserve">When in RRC_CONNECTED, if DRX is configured, the MAC entity </w:t>
      </w:r>
      <w:r>
        <w:rPr>
          <w:rFonts w:hint="eastAsia"/>
          <w:lang w:eastAsia="ko-KR"/>
        </w:rPr>
        <w:t>may</w:t>
      </w:r>
      <w:r w:rsidRPr="001911A2">
        <w:rPr>
          <w:lang w:eastAsia="ko-KR"/>
        </w:rPr>
        <w:t xml:space="preserve"> monitor the </w:t>
      </w:r>
      <w:r w:rsidRPr="00187273">
        <w:rPr>
          <w:lang w:eastAsia="ko-KR"/>
        </w:rPr>
        <w:t>PDCCH</w:t>
      </w:r>
      <w:r w:rsidRPr="001911A2">
        <w:rPr>
          <w:lang w:eastAsia="ko-KR"/>
        </w:rPr>
        <w:t xml:space="preserve"> discontinuously using the DRX operation specified in this </w:t>
      </w:r>
      <w:proofErr w:type="spellStart"/>
      <w:r w:rsidRPr="001911A2">
        <w:rPr>
          <w:lang w:eastAsia="ko-KR"/>
        </w:rPr>
        <w:t>subclause</w:t>
      </w:r>
      <w:proofErr w:type="spellEnd"/>
      <w:r w:rsidRPr="001911A2">
        <w:rPr>
          <w:lang w:eastAsia="ko-KR"/>
        </w:rPr>
        <w:t xml:space="preserve">; otherwise the MAC entity </w:t>
      </w:r>
      <w:r>
        <w:rPr>
          <w:rFonts w:hint="eastAsia"/>
          <w:lang w:eastAsia="ko-KR"/>
        </w:rPr>
        <w:t xml:space="preserve">shall </w:t>
      </w:r>
      <w:r w:rsidRPr="001911A2">
        <w:rPr>
          <w:lang w:eastAsia="ko-KR"/>
        </w:rPr>
        <w:t xml:space="preserve">monitor the </w:t>
      </w:r>
      <w:r w:rsidRPr="00187273">
        <w:rPr>
          <w:lang w:eastAsia="ko-KR"/>
        </w:rPr>
        <w:t>PDCCH</w:t>
      </w:r>
      <w:r w:rsidRPr="001911A2">
        <w:rPr>
          <w:lang w:eastAsia="ko-KR"/>
        </w:rPr>
        <w:t xml:space="preserve"> continuously. </w:t>
      </w:r>
      <w:r w:rsidRPr="00021D86">
        <w:rPr>
          <w:lang w:eastAsia="ko-KR"/>
        </w:rPr>
        <w:t xml:space="preserve">When using DRX operation, the MAC entity shall monitor </w:t>
      </w:r>
      <w:r w:rsidRPr="00187273">
        <w:rPr>
          <w:lang w:eastAsia="ko-KR"/>
        </w:rPr>
        <w:t>PDCCH</w:t>
      </w:r>
      <w:r w:rsidRPr="00021D86">
        <w:rPr>
          <w:lang w:eastAsia="ko-KR"/>
        </w:rPr>
        <w:t xml:space="preserve"> according to requirements found in this specification</w:t>
      </w:r>
      <w:r>
        <w:rPr>
          <w:lang w:eastAsia="ko-KR"/>
        </w:rPr>
        <w:t xml:space="preserve"> </w:t>
      </w:r>
      <w:ins w:id="35" w:author="Author">
        <w:r w:rsidRPr="00A57C03">
          <w:t>with the following exceptions:</w:t>
        </w:r>
      </w:ins>
    </w:p>
    <w:p w14:paraId="65C67C72" w14:textId="7CE31C53" w:rsidR="00B75B18" w:rsidRPr="00A57C03" w:rsidRDefault="00B75B18" w:rsidP="00A57C03">
      <w:pPr>
        <w:pStyle w:val="B1"/>
        <w:rPr>
          <w:ins w:id="36" w:author="Author"/>
        </w:rPr>
      </w:pPr>
      <w:ins w:id="37" w:author="Author">
        <w:r w:rsidRPr="00A57C03">
          <w:t>-</w:t>
        </w:r>
        <w:r w:rsidR="00A57C03">
          <w:tab/>
        </w:r>
        <w:r w:rsidRPr="00A57C03">
          <w:t>a measurement gap is “active”</w:t>
        </w:r>
      </w:ins>
    </w:p>
    <w:p w14:paraId="0AA10213" w14:textId="430A90D0" w:rsidR="00B75B18" w:rsidRPr="00A57C03" w:rsidRDefault="00B75B18" w:rsidP="00A57C03">
      <w:pPr>
        <w:pStyle w:val="B1"/>
        <w:rPr>
          <w:ins w:id="38" w:author="Author"/>
        </w:rPr>
      </w:pPr>
      <w:ins w:id="39" w:author="Author">
        <w:r w:rsidRPr="00A57C03">
          <w:t>-</w:t>
        </w:r>
        <w:r w:rsidR="00A57C03">
          <w:tab/>
        </w:r>
        <w:r w:rsidRPr="00A57C03">
          <w:t>the UE has been scheduled to perform a UL transmission;</w:t>
        </w:r>
      </w:ins>
    </w:p>
    <w:p w14:paraId="5DD95284" w14:textId="53853277" w:rsidR="00B75B18" w:rsidRPr="00A57C03" w:rsidRDefault="00B75B18" w:rsidP="00A57C03">
      <w:pPr>
        <w:pStyle w:val="B1"/>
        <w:rPr>
          <w:ins w:id="40" w:author="Author"/>
        </w:rPr>
      </w:pPr>
      <w:ins w:id="41" w:author="Author">
        <w:r w:rsidRPr="00A57C03">
          <w:t>-</w:t>
        </w:r>
        <w:r w:rsidR="00A57C03">
          <w:tab/>
        </w:r>
        <w:r w:rsidRPr="00A57C03">
          <w:t xml:space="preserve">there is </w:t>
        </w:r>
        <w:r w:rsidR="00A57C03">
          <w:t xml:space="preserve">an </w:t>
        </w:r>
        <w:r w:rsidRPr="00A57C03">
          <w:t>UL slot configured</w:t>
        </w:r>
      </w:ins>
    </w:p>
    <w:p w14:paraId="030FD8DF" w14:textId="77777777" w:rsidR="00B75B18" w:rsidRDefault="00B75B18" w:rsidP="00B75B18">
      <w:pPr>
        <w:rPr>
          <w:ins w:id="42" w:author="Author"/>
          <w:lang w:eastAsia="ko-KR"/>
        </w:rPr>
      </w:pPr>
    </w:p>
    <w:p w14:paraId="25961A77" w14:textId="77777777" w:rsidR="00B75B18" w:rsidRDefault="00B75B18" w:rsidP="00B75B18">
      <w:pPr>
        <w:rPr>
          <w:lang w:eastAsia="ko-KR"/>
        </w:rPr>
      </w:pPr>
      <w:r w:rsidRPr="00021D86">
        <w:rPr>
          <w:lang w:eastAsia="ko-KR"/>
        </w:rPr>
        <w:t xml:space="preserve">RRC controls DRX operation by configuring the </w:t>
      </w:r>
      <w:r>
        <w:rPr>
          <w:lang w:eastAsia="ko-KR"/>
        </w:rPr>
        <w:t xml:space="preserve">following </w:t>
      </w:r>
      <w:r w:rsidRPr="00021D86">
        <w:rPr>
          <w:lang w:eastAsia="ko-KR"/>
        </w:rPr>
        <w:t>timers</w:t>
      </w:r>
      <w:r>
        <w:rPr>
          <w:lang w:eastAsia="ko-KR"/>
        </w:rPr>
        <w:t>:</w:t>
      </w:r>
    </w:p>
    <w:p w14:paraId="0A820B7E" w14:textId="77777777" w:rsidR="00B75B18" w:rsidRDefault="00B75B18" w:rsidP="00B75B18">
      <w:pPr>
        <w:pStyle w:val="B1"/>
        <w:rPr>
          <w:lang w:eastAsia="ko-KR"/>
        </w:rPr>
      </w:pPr>
      <w:r w:rsidRPr="00174D5D">
        <w:rPr>
          <w:lang w:eastAsia="ko-KR"/>
        </w:rPr>
        <w:t>-</w:t>
      </w:r>
      <w:r w:rsidRPr="00174D5D">
        <w:rPr>
          <w:lang w:eastAsia="ko-KR"/>
        </w:rPr>
        <w:tab/>
      </w:r>
      <w:proofErr w:type="spellStart"/>
      <w:r w:rsidRPr="00CD4658">
        <w:rPr>
          <w:i/>
          <w:highlight w:val="yellow"/>
          <w:lang w:eastAsia="ko-KR"/>
        </w:rPr>
        <w:t>drx-onDurationTimer</w:t>
      </w:r>
      <w:proofErr w:type="spellEnd"/>
      <w:r>
        <w:rPr>
          <w:lang w:eastAsia="ko-KR"/>
        </w:rPr>
        <w:t xml:space="preserve">: </w:t>
      </w:r>
      <w:r w:rsidRPr="00174D5D">
        <w:rPr>
          <w:lang w:eastAsia="ko-KR"/>
        </w:rPr>
        <w:t xml:space="preserve">the number of consecutive </w:t>
      </w:r>
      <w:r w:rsidRPr="00174D5D">
        <w:rPr>
          <w:highlight w:val="yellow"/>
          <w:lang w:eastAsia="ko-KR"/>
        </w:rPr>
        <w:t>NR-UNIT</w:t>
      </w:r>
      <w:r w:rsidRPr="00174D5D">
        <w:rPr>
          <w:lang w:eastAsia="ko-KR"/>
        </w:rPr>
        <w:t>(s) at the beginning of a DRX Cycle</w:t>
      </w:r>
      <w:r>
        <w:rPr>
          <w:rFonts w:hint="eastAsia"/>
          <w:lang w:eastAsia="ko-KR"/>
        </w:rPr>
        <w:t xml:space="preserve">. </w:t>
      </w:r>
      <w:r w:rsidRPr="00CF7E70">
        <w:rPr>
          <w:lang w:eastAsia="ko-KR"/>
        </w:rPr>
        <w:t>Unit in milliseconds</w:t>
      </w:r>
      <w:r>
        <w:rPr>
          <w:lang w:eastAsia="ko-KR"/>
        </w:rPr>
        <w:t>;</w:t>
      </w:r>
    </w:p>
    <w:p w14:paraId="39FFA675" w14:textId="77777777" w:rsidR="00B75B18" w:rsidRDefault="00B75B18" w:rsidP="00B75B18">
      <w:pPr>
        <w:pStyle w:val="B1"/>
        <w:rPr>
          <w:lang w:eastAsia="ko-KR"/>
        </w:rPr>
      </w:pPr>
      <w:r>
        <w:rPr>
          <w:lang w:eastAsia="ko-KR"/>
        </w:rPr>
        <w:t>-</w:t>
      </w:r>
      <w:r>
        <w:rPr>
          <w:lang w:eastAsia="ko-KR"/>
        </w:rPr>
        <w:tab/>
      </w:r>
      <w:proofErr w:type="spellStart"/>
      <w:r w:rsidRPr="00CD4658">
        <w:rPr>
          <w:i/>
          <w:highlight w:val="yellow"/>
          <w:lang w:eastAsia="ko-KR"/>
        </w:rPr>
        <w:t>drx-InactivityTimer</w:t>
      </w:r>
      <w:proofErr w:type="spellEnd"/>
      <w:r>
        <w:rPr>
          <w:lang w:eastAsia="ko-KR"/>
        </w:rPr>
        <w:t xml:space="preserve">: </w:t>
      </w:r>
      <w:r w:rsidRPr="00174D5D">
        <w:rPr>
          <w:lang w:eastAsia="ko-KR"/>
        </w:rPr>
        <w:t xml:space="preserve">the number of consecutive </w:t>
      </w:r>
      <w:r w:rsidRPr="00174D5D">
        <w:rPr>
          <w:highlight w:val="yellow"/>
          <w:lang w:eastAsia="ko-KR"/>
        </w:rPr>
        <w:t>NR-UNIT</w:t>
      </w:r>
      <w:r w:rsidRPr="00174D5D">
        <w:rPr>
          <w:lang w:eastAsia="ko-KR"/>
        </w:rPr>
        <w:t xml:space="preserve">(s) after the </w:t>
      </w:r>
      <w:r w:rsidRPr="00174D5D">
        <w:rPr>
          <w:highlight w:val="yellow"/>
          <w:lang w:eastAsia="ko-KR"/>
        </w:rPr>
        <w:t>NR-UNIT</w:t>
      </w:r>
      <w:r w:rsidRPr="00174D5D">
        <w:rPr>
          <w:lang w:eastAsia="ko-KR"/>
        </w:rPr>
        <w:t xml:space="preserve"> in which a </w:t>
      </w:r>
      <w:r w:rsidRPr="00174D5D">
        <w:rPr>
          <w:highlight w:val="yellow"/>
          <w:lang w:eastAsia="ko-KR"/>
        </w:rPr>
        <w:t>PDCCH</w:t>
      </w:r>
      <w:r w:rsidRPr="00174D5D">
        <w:rPr>
          <w:lang w:eastAsia="ko-KR"/>
        </w:rPr>
        <w:t xml:space="preserve"> indicates an initial UL</w:t>
      </w:r>
      <w:r>
        <w:rPr>
          <w:lang w:eastAsia="ko-KR"/>
        </w:rPr>
        <w:t xml:space="preserve"> or</w:t>
      </w:r>
      <w:r w:rsidRPr="00174D5D">
        <w:rPr>
          <w:lang w:eastAsia="ko-KR"/>
        </w:rPr>
        <w:t xml:space="preserve"> DL user data transmission for th</w:t>
      </w:r>
      <w:r>
        <w:rPr>
          <w:lang w:eastAsia="ko-KR"/>
        </w:rPr>
        <w:t>e</w:t>
      </w:r>
      <w:r w:rsidRPr="00174D5D">
        <w:rPr>
          <w:lang w:eastAsia="ko-KR"/>
        </w:rPr>
        <w:t xml:space="preserve"> MAC entity</w:t>
      </w:r>
      <w:r w:rsidRPr="00CF7E70">
        <w:rPr>
          <w:lang w:eastAsia="ko-KR"/>
        </w:rPr>
        <w:t>. Unit in milliseconds</w:t>
      </w:r>
      <w:r>
        <w:rPr>
          <w:lang w:eastAsia="ko-KR"/>
        </w:rPr>
        <w:t>;</w:t>
      </w:r>
    </w:p>
    <w:p w14:paraId="1FA1AD7F" w14:textId="77777777" w:rsidR="00B75B18" w:rsidRDefault="00B75B18" w:rsidP="00B75B18">
      <w:pPr>
        <w:pStyle w:val="B1"/>
        <w:rPr>
          <w:lang w:eastAsia="ko-KR"/>
        </w:rPr>
      </w:pPr>
      <w:r>
        <w:rPr>
          <w:lang w:eastAsia="ko-KR"/>
        </w:rPr>
        <w:t>-</w:t>
      </w:r>
      <w:r>
        <w:rPr>
          <w:lang w:eastAsia="ko-KR"/>
        </w:rPr>
        <w:tab/>
      </w:r>
      <w:proofErr w:type="spellStart"/>
      <w:r w:rsidRPr="00CD4658">
        <w:rPr>
          <w:i/>
          <w:highlight w:val="yellow"/>
          <w:lang w:eastAsia="ko-KR"/>
        </w:rPr>
        <w:t>drx-RetransmissionTimer</w:t>
      </w:r>
      <w:r w:rsidRPr="00CD4658">
        <w:rPr>
          <w:i/>
          <w:lang w:eastAsia="ko-KR"/>
        </w:rPr>
        <w:t>DL</w:t>
      </w:r>
      <w:proofErr w:type="spellEnd"/>
      <w:r w:rsidRPr="002F4F40">
        <w:rPr>
          <w:rFonts w:hint="eastAsia"/>
          <w:lang w:eastAsia="ko-KR"/>
        </w:rPr>
        <w:t xml:space="preserve"> (per DL HARQ process)</w:t>
      </w:r>
      <w:r>
        <w:rPr>
          <w:lang w:eastAsia="ko-KR"/>
        </w:rPr>
        <w:t xml:space="preserve">: </w:t>
      </w:r>
      <w:r w:rsidRPr="00174D5D">
        <w:rPr>
          <w:lang w:eastAsia="ko-KR"/>
        </w:rPr>
        <w:t xml:space="preserve">the maximum number of consecutive </w:t>
      </w:r>
      <w:r w:rsidRPr="00174D5D">
        <w:rPr>
          <w:highlight w:val="yellow"/>
          <w:lang w:eastAsia="ko-KR"/>
        </w:rPr>
        <w:t>NR-UNIT</w:t>
      </w:r>
      <w:r w:rsidRPr="00174D5D">
        <w:rPr>
          <w:lang w:eastAsia="ko-KR"/>
        </w:rPr>
        <w:t>(s) until a DL retransmission is received</w:t>
      </w:r>
      <w:r>
        <w:rPr>
          <w:lang w:eastAsia="ko-KR"/>
        </w:rPr>
        <w:t>;</w:t>
      </w:r>
    </w:p>
    <w:p w14:paraId="1889B68F" w14:textId="77777777" w:rsidR="00B75B18" w:rsidRDefault="00B75B18" w:rsidP="00B75B18">
      <w:pPr>
        <w:pStyle w:val="B1"/>
        <w:rPr>
          <w:highlight w:val="yellow"/>
          <w:lang w:eastAsia="ko-KR"/>
        </w:rPr>
      </w:pPr>
      <w:r>
        <w:rPr>
          <w:lang w:eastAsia="ko-KR"/>
        </w:rPr>
        <w:t>-</w:t>
      </w:r>
      <w:r>
        <w:rPr>
          <w:lang w:eastAsia="ko-KR"/>
        </w:rPr>
        <w:tab/>
      </w:r>
      <w:proofErr w:type="spellStart"/>
      <w:r w:rsidRPr="00CD4658">
        <w:rPr>
          <w:i/>
          <w:highlight w:val="yellow"/>
          <w:lang w:eastAsia="ko-KR"/>
        </w:rPr>
        <w:t>drx-RetransmissionTimerUL</w:t>
      </w:r>
      <w:proofErr w:type="spellEnd"/>
      <w:r w:rsidRPr="002F4F40">
        <w:rPr>
          <w:rFonts w:hint="eastAsia"/>
          <w:lang w:eastAsia="ko-KR"/>
        </w:rPr>
        <w:t xml:space="preserve"> (per UL HARQ process)</w:t>
      </w:r>
      <w:r w:rsidRPr="002F4F40">
        <w:rPr>
          <w:lang w:eastAsia="ko-KR"/>
        </w:rPr>
        <w:t xml:space="preserve">: </w:t>
      </w:r>
      <w:r w:rsidRPr="00174D5D">
        <w:rPr>
          <w:lang w:eastAsia="ko-KR"/>
        </w:rPr>
        <w:t xml:space="preserve">the maximum number of consecutive </w:t>
      </w:r>
      <w:r w:rsidRPr="00174D5D">
        <w:rPr>
          <w:highlight w:val="yellow"/>
          <w:lang w:eastAsia="ko-KR"/>
        </w:rPr>
        <w:t>NR-UNIT</w:t>
      </w:r>
      <w:r w:rsidRPr="00174D5D">
        <w:rPr>
          <w:lang w:eastAsia="ko-KR"/>
        </w:rPr>
        <w:t xml:space="preserve">(s) until a </w:t>
      </w:r>
      <w:r>
        <w:rPr>
          <w:lang w:eastAsia="ko-KR"/>
        </w:rPr>
        <w:t>grant for U</w:t>
      </w:r>
      <w:r w:rsidRPr="00174D5D">
        <w:rPr>
          <w:lang w:eastAsia="ko-KR"/>
        </w:rPr>
        <w:t>L retransmission is received</w:t>
      </w:r>
      <w:r w:rsidRPr="002F4F40">
        <w:rPr>
          <w:lang w:eastAsia="ko-KR"/>
        </w:rPr>
        <w:t>;</w:t>
      </w:r>
    </w:p>
    <w:p w14:paraId="762D421F" w14:textId="77777777" w:rsidR="00B75B18" w:rsidRDefault="00B75B18" w:rsidP="00B75B18">
      <w:pPr>
        <w:pStyle w:val="B1"/>
        <w:rPr>
          <w:lang w:eastAsia="ko-KR"/>
        </w:rPr>
      </w:pPr>
      <w:r w:rsidRPr="00174D5D">
        <w:rPr>
          <w:lang w:eastAsia="ko-KR"/>
        </w:rPr>
        <w:t>-</w:t>
      </w:r>
      <w:r w:rsidRPr="00174D5D">
        <w:rPr>
          <w:lang w:eastAsia="ko-KR"/>
        </w:rPr>
        <w:tab/>
      </w:r>
      <w:proofErr w:type="spellStart"/>
      <w:r w:rsidRPr="00CD4658">
        <w:rPr>
          <w:i/>
          <w:highlight w:val="yellow"/>
          <w:lang w:eastAsia="ko-KR"/>
        </w:rPr>
        <w:t>drx-LongCycle</w:t>
      </w:r>
      <w:proofErr w:type="spellEnd"/>
      <w:r>
        <w:rPr>
          <w:lang w:eastAsia="ko-KR"/>
        </w:rPr>
        <w:t>: the Long DRX cycle</w:t>
      </w:r>
      <w:r w:rsidRPr="00CF7E70">
        <w:rPr>
          <w:lang w:eastAsia="ko-KR"/>
        </w:rPr>
        <w:t>. Unit in milliseconds</w:t>
      </w:r>
      <w:r>
        <w:rPr>
          <w:lang w:eastAsia="ko-KR"/>
        </w:rPr>
        <w:t>;</w:t>
      </w:r>
    </w:p>
    <w:p w14:paraId="414E859D" w14:textId="77777777" w:rsidR="00B75B18" w:rsidRDefault="00B75B18" w:rsidP="00B75B18">
      <w:pPr>
        <w:pStyle w:val="B1"/>
        <w:rPr>
          <w:lang w:eastAsia="ko-KR"/>
        </w:rPr>
      </w:pPr>
      <w:r>
        <w:rPr>
          <w:lang w:eastAsia="ko-KR"/>
        </w:rPr>
        <w:t>-</w:t>
      </w:r>
      <w:r>
        <w:rPr>
          <w:lang w:eastAsia="ko-KR"/>
        </w:rPr>
        <w:tab/>
      </w:r>
      <w:proofErr w:type="spellStart"/>
      <w:r w:rsidRPr="00CD4658">
        <w:rPr>
          <w:i/>
          <w:highlight w:val="yellow"/>
          <w:lang w:eastAsia="ko-KR"/>
        </w:rPr>
        <w:t>drx-ShortCycle</w:t>
      </w:r>
      <w:proofErr w:type="spellEnd"/>
      <w:r>
        <w:rPr>
          <w:lang w:eastAsia="ko-KR"/>
        </w:rPr>
        <w:t xml:space="preserve"> (optional): the Short DRX cycle</w:t>
      </w:r>
      <w:r w:rsidRPr="00CF7E70">
        <w:rPr>
          <w:lang w:eastAsia="ko-KR"/>
        </w:rPr>
        <w:t>. Unit in milliseconds</w:t>
      </w:r>
      <w:r>
        <w:rPr>
          <w:rFonts w:hint="eastAsia"/>
          <w:lang w:eastAsia="ko-KR"/>
        </w:rPr>
        <w:t>;</w:t>
      </w:r>
    </w:p>
    <w:p w14:paraId="7C68B6AB" w14:textId="77777777" w:rsidR="00B75B18" w:rsidRDefault="00B75B18" w:rsidP="00B75B18">
      <w:pPr>
        <w:pStyle w:val="B1"/>
        <w:rPr>
          <w:lang w:eastAsia="ko-KR"/>
        </w:rPr>
      </w:pPr>
      <w:r>
        <w:rPr>
          <w:rFonts w:hint="eastAsia"/>
          <w:lang w:eastAsia="ko-KR"/>
        </w:rPr>
        <w:t>-</w:t>
      </w:r>
      <w:r>
        <w:rPr>
          <w:rFonts w:hint="eastAsia"/>
          <w:lang w:eastAsia="ko-KR"/>
        </w:rPr>
        <w:tab/>
      </w:r>
      <w:proofErr w:type="spellStart"/>
      <w:r w:rsidRPr="007A1B2C">
        <w:rPr>
          <w:rFonts w:hint="eastAsia"/>
          <w:i/>
          <w:lang w:eastAsia="ko-KR"/>
        </w:rPr>
        <w:t>drx-ShortCycleTimer</w:t>
      </w:r>
      <w:proofErr w:type="spellEnd"/>
      <w:r>
        <w:rPr>
          <w:rFonts w:hint="eastAsia"/>
          <w:lang w:eastAsia="ko-KR"/>
        </w:rPr>
        <w:t xml:space="preserve"> (optional): </w:t>
      </w:r>
      <w:r w:rsidRPr="006C7AAB">
        <w:rPr>
          <w:lang w:eastAsia="ko-KR"/>
        </w:rPr>
        <w:t>the number of consecutive NR-UNIT(s) the UE shall follow the Short DRX cycle</w:t>
      </w:r>
      <w:r>
        <w:rPr>
          <w:rFonts w:hint="eastAsia"/>
          <w:lang w:eastAsia="ko-KR"/>
        </w:rPr>
        <w:t>;</w:t>
      </w:r>
    </w:p>
    <w:p w14:paraId="5834A7C5" w14:textId="77777777" w:rsidR="00B75B18" w:rsidRDefault="00B75B18" w:rsidP="00B75B18">
      <w:pPr>
        <w:pStyle w:val="B1"/>
        <w:rPr>
          <w:lang w:eastAsia="ko-KR"/>
        </w:rPr>
      </w:pPr>
      <w:r>
        <w:rPr>
          <w:rFonts w:hint="eastAsia"/>
          <w:lang w:eastAsia="ko-KR"/>
        </w:rPr>
        <w:t>-</w:t>
      </w:r>
      <w:r>
        <w:rPr>
          <w:rFonts w:hint="eastAsia"/>
          <w:lang w:eastAsia="ko-KR"/>
        </w:rPr>
        <w:tab/>
      </w:r>
      <w:proofErr w:type="spellStart"/>
      <w:r w:rsidRPr="007A1B2C">
        <w:rPr>
          <w:rFonts w:hint="eastAsia"/>
          <w:i/>
          <w:lang w:eastAsia="ko-KR"/>
        </w:rPr>
        <w:t>drx</w:t>
      </w:r>
      <w:proofErr w:type="spellEnd"/>
      <w:r w:rsidRPr="007A1B2C">
        <w:rPr>
          <w:rFonts w:hint="eastAsia"/>
          <w:i/>
          <w:lang w:eastAsia="ko-KR"/>
        </w:rPr>
        <w:t>-HARQ-RTT-</w:t>
      </w:r>
      <w:proofErr w:type="spellStart"/>
      <w:r w:rsidRPr="007A1B2C">
        <w:rPr>
          <w:rFonts w:hint="eastAsia"/>
          <w:i/>
          <w:lang w:eastAsia="ko-KR"/>
        </w:rPr>
        <w:t>TimerDL</w:t>
      </w:r>
      <w:proofErr w:type="spellEnd"/>
      <w:r>
        <w:rPr>
          <w:rFonts w:hint="eastAsia"/>
          <w:lang w:eastAsia="ko-KR"/>
        </w:rPr>
        <w:t xml:space="preserve"> (per DL HARQ process): </w:t>
      </w:r>
      <w:r w:rsidRPr="002F4F40">
        <w:rPr>
          <w:lang w:eastAsia="ko-KR"/>
        </w:rPr>
        <w:t xml:space="preserve">the </w:t>
      </w:r>
      <w:r w:rsidRPr="00187273">
        <w:rPr>
          <w:highlight w:val="green"/>
          <w:lang w:eastAsia="ko-KR"/>
        </w:rPr>
        <w:t>minimum</w:t>
      </w:r>
      <w:r w:rsidRPr="002F4F40">
        <w:rPr>
          <w:lang w:eastAsia="ko-KR"/>
        </w:rPr>
        <w:t xml:space="preserve"> amount of </w:t>
      </w:r>
      <w:r w:rsidRPr="007A1B2C">
        <w:rPr>
          <w:rFonts w:hint="eastAsia"/>
          <w:highlight w:val="yellow"/>
          <w:lang w:eastAsia="ko-KR"/>
        </w:rPr>
        <w:t>NR-UNIT</w:t>
      </w:r>
      <w:r w:rsidRPr="002F4F40">
        <w:rPr>
          <w:lang w:eastAsia="ko-KR"/>
        </w:rPr>
        <w:t>(s) before a DL assignment for HARQ retransmission is expected by the MAC entity</w:t>
      </w:r>
      <w:r>
        <w:rPr>
          <w:rFonts w:hint="eastAsia"/>
          <w:lang w:eastAsia="ko-KR"/>
        </w:rPr>
        <w:t>;</w:t>
      </w:r>
    </w:p>
    <w:p w14:paraId="77150EE6" w14:textId="77777777" w:rsidR="00B75B18" w:rsidRDefault="00B75B18" w:rsidP="00B75B18">
      <w:pPr>
        <w:pStyle w:val="B1"/>
        <w:rPr>
          <w:lang w:eastAsia="ko-KR"/>
        </w:rPr>
      </w:pPr>
      <w:r>
        <w:rPr>
          <w:rFonts w:hint="eastAsia"/>
          <w:lang w:eastAsia="ko-KR"/>
        </w:rPr>
        <w:t>-</w:t>
      </w:r>
      <w:r>
        <w:rPr>
          <w:rFonts w:hint="eastAsia"/>
          <w:lang w:eastAsia="ko-KR"/>
        </w:rPr>
        <w:tab/>
      </w:r>
      <w:proofErr w:type="spellStart"/>
      <w:r w:rsidRPr="007A1B2C">
        <w:rPr>
          <w:i/>
          <w:lang w:eastAsia="ko-KR"/>
        </w:rPr>
        <w:t>drx</w:t>
      </w:r>
      <w:proofErr w:type="spellEnd"/>
      <w:r w:rsidRPr="007A1B2C">
        <w:rPr>
          <w:i/>
          <w:lang w:eastAsia="ko-KR"/>
        </w:rPr>
        <w:t>-HARQ-RTT-</w:t>
      </w:r>
      <w:proofErr w:type="spellStart"/>
      <w:r w:rsidRPr="007A1B2C">
        <w:rPr>
          <w:i/>
          <w:lang w:eastAsia="ko-KR"/>
        </w:rPr>
        <w:t>Timer</w:t>
      </w:r>
      <w:r w:rsidRPr="007A1B2C">
        <w:rPr>
          <w:rFonts w:hint="eastAsia"/>
          <w:i/>
          <w:lang w:eastAsia="ko-KR"/>
        </w:rPr>
        <w:t>U</w:t>
      </w:r>
      <w:r w:rsidRPr="007A1B2C">
        <w:rPr>
          <w:i/>
          <w:lang w:eastAsia="ko-KR"/>
        </w:rPr>
        <w:t>L</w:t>
      </w:r>
      <w:proofErr w:type="spellEnd"/>
      <w:r>
        <w:rPr>
          <w:rFonts w:hint="eastAsia"/>
          <w:lang w:eastAsia="ko-KR"/>
        </w:rPr>
        <w:t xml:space="preserve"> (per UL HARQ process): </w:t>
      </w:r>
      <w:r w:rsidRPr="002F4F40">
        <w:rPr>
          <w:lang w:eastAsia="ko-KR"/>
        </w:rPr>
        <w:t xml:space="preserve">the </w:t>
      </w:r>
      <w:r w:rsidRPr="00187273">
        <w:rPr>
          <w:highlight w:val="green"/>
          <w:lang w:eastAsia="ko-KR"/>
        </w:rPr>
        <w:t>minimum</w:t>
      </w:r>
      <w:r w:rsidRPr="002F4F40">
        <w:rPr>
          <w:lang w:eastAsia="ko-KR"/>
        </w:rPr>
        <w:t xml:space="preserve"> amount of </w:t>
      </w:r>
      <w:r w:rsidRPr="00AA18B7">
        <w:rPr>
          <w:rFonts w:hint="eastAsia"/>
          <w:highlight w:val="yellow"/>
          <w:lang w:eastAsia="ko-KR"/>
        </w:rPr>
        <w:t>NR-UNIT</w:t>
      </w:r>
      <w:r w:rsidRPr="002F4F40">
        <w:rPr>
          <w:lang w:eastAsia="ko-KR"/>
        </w:rPr>
        <w:t xml:space="preserve">(s) before a </w:t>
      </w:r>
      <w:r>
        <w:rPr>
          <w:rFonts w:hint="eastAsia"/>
          <w:lang w:eastAsia="ko-KR"/>
        </w:rPr>
        <w:t>U</w:t>
      </w:r>
      <w:r w:rsidRPr="002F4F40">
        <w:rPr>
          <w:lang w:eastAsia="ko-KR"/>
        </w:rPr>
        <w:t xml:space="preserve">L HARQ retransmission </w:t>
      </w:r>
      <w:r>
        <w:rPr>
          <w:rFonts w:hint="eastAsia"/>
          <w:lang w:eastAsia="ko-KR"/>
        </w:rPr>
        <w:t xml:space="preserve">grant </w:t>
      </w:r>
      <w:r w:rsidRPr="002F4F40">
        <w:rPr>
          <w:lang w:eastAsia="ko-KR"/>
        </w:rPr>
        <w:t>is expected by the MAC entity</w:t>
      </w:r>
      <w:r>
        <w:rPr>
          <w:rFonts w:hint="eastAsia"/>
          <w:lang w:eastAsia="ko-KR"/>
        </w:rPr>
        <w:t>.</w:t>
      </w:r>
    </w:p>
    <w:p w14:paraId="7DE981B1" w14:textId="77777777" w:rsidR="00B75B18" w:rsidRDefault="00B75B18" w:rsidP="00B75B18">
      <w:pPr>
        <w:pStyle w:val="Guidance"/>
      </w:pPr>
      <w:r>
        <w:rPr>
          <w:rFonts w:hint="eastAsia"/>
        </w:rPr>
        <w:t>Editor's note: The</w:t>
      </w:r>
      <w:r>
        <w:rPr>
          <w:rFonts w:hint="eastAsia"/>
          <w:lang w:eastAsia="ko-KR"/>
        </w:rPr>
        <w:t xml:space="preserve"> 'minimum' above may need to be changed if e.g. RAN2 decides to use it from DCI</w:t>
      </w:r>
      <w:r>
        <w:rPr>
          <w:rFonts w:hint="eastAsia"/>
        </w:rPr>
        <w:t>.</w:t>
      </w:r>
    </w:p>
    <w:p w14:paraId="02215220" w14:textId="77777777" w:rsidR="00B75B18" w:rsidRDefault="00B75B18" w:rsidP="00B75B18">
      <w:pPr>
        <w:pStyle w:val="Guidance"/>
      </w:pPr>
      <w:r>
        <w:rPr>
          <w:rFonts w:hint="eastAsia"/>
        </w:rPr>
        <w:lastRenderedPageBreak/>
        <w:t>Editor's note: The</w:t>
      </w:r>
      <w:r>
        <w:rPr>
          <w:rFonts w:hint="eastAsia"/>
          <w:lang w:eastAsia="ko-KR"/>
        </w:rPr>
        <w:t xml:space="preserve"> name of </w:t>
      </w:r>
      <w:r w:rsidRPr="00174D5D">
        <w:rPr>
          <w:rFonts w:hint="eastAsia"/>
          <w:highlight w:val="yellow"/>
          <w:lang w:eastAsia="ko-KR"/>
        </w:rPr>
        <w:t>RRC parameters</w:t>
      </w:r>
      <w:r>
        <w:rPr>
          <w:rFonts w:hint="eastAsia"/>
          <w:lang w:eastAsia="ko-KR"/>
        </w:rPr>
        <w:t xml:space="preserve"> are tentatively used to capture the agreement, but c</w:t>
      </w:r>
      <w:r>
        <w:rPr>
          <w:rFonts w:hint="eastAsia"/>
        </w:rPr>
        <w:t>an be changed later.</w:t>
      </w:r>
    </w:p>
    <w:p w14:paraId="53583B9D" w14:textId="77777777" w:rsidR="00B75B18" w:rsidRPr="00731D07" w:rsidRDefault="00B75B18" w:rsidP="00B75B18">
      <w:pPr>
        <w:pStyle w:val="Guidance"/>
        <w:rPr>
          <w:lang w:eastAsia="ko-KR"/>
        </w:rPr>
      </w:pPr>
      <w:r>
        <w:rPr>
          <w:rFonts w:hint="eastAsia"/>
        </w:rPr>
        <w:t xml:space="preserve">Editor's note: </w:t>
      </w:r>
      <w:r>
        <w:rPr>
          <w:rFonts w:hint="eastAsia"/>
          <w:lang w:eastAsia="ko-KR"/>
        </w:rPr>
        <w:t xml:space="preserve">Editor thinks </w:t>
      </w:r>
      <w:r>
        <w:rPr>
          <w:lang w:eastAsia="ko-KR"/>
        </w:rPr>
        <w:t>milliseconds</w:t>
      </w:r>
      <w:r>
        <w:rPr>
          <w:rFonts w:hint="eastAsia"/>
          <w:lang w:eastAsia="ko-KR"/>
        </w:rPr>
        <w:t xml:space="preserve"> should be replaced to e.g. subframe, but RAN2 confirmation </w:t>
      </w:r>
      <w:r>
        <w:rPr>
          <w:lang w:eastAsia="ko-KR"/>
        </w:rPr>
        <w:t>requires</w:t>
      </w:r>
      <w:r>
        <w:rPr>
          <w:rFonts w:hint="eastAsia"/>
          <w:lang w:eastAsia="ko-KR"/>
        </w:rPr>
        <w:t>.</w:t>
      </w:r>
    </w:p>
    <w:p w14:paraId="7AF3D365" w14:textId="77777777" w:rsidR="00B75B18" w:rsidRPr="002F4F3B" w:rsidRDefault="00B75B18" w:rsidP="00B75B18">
      <w:pPr>
        <w:rPr>
          <w:noProof/>
        </w:rPr>
      </w:pPr>
      <w:r w:rsidRPr="002F4F3B">
        <w:rPr>
          <w:noProof/>
        </w:rPr>
        <w:t xml:space="preserve">When a DRX cycle is configured, the Active Time includes the time while: </w:t>
      </w:r>
    </w:p>
    <w:p w14:paraId="7701C6F8" w14:textId="77777777" w:rsidR="00B75B18" w:rsidRPr="002F4F3B" w:rsidRDefault="00B75B18" w:rsidP="00B75B18">
      <w:pPr>
        <w:pStyle w:val="B1"/>
        <w:rPr>
          <w:noProof/>
        </w:rPr>
      </w:pPr>
      <w:r w:rsidRPr="002F4F3B">
        <w:rPr>
          <w:i/>
          <w:noProof/>
        </w:rPr>
        <w:t>-</w:t>
      </w:r>
      <w:r w:rsidRPr="002F4F3B">
        <w:rPr>
          <w:i/>
          <w:noProof/>
        </w:rPr>
        <w:tab/>
      </w:r>
      <w:r w:rsidRPr="00BD72B3">
        <w:rPr>
          <w:i/>
          <w:noProof/>
        </w:rPr>
        <w:t>drx-onDurationTimer</w:t>
      </w:r>
      <w:r w:rsidRPr="00BD72B3">
        <w:rPr>
          <w:noProof/>
        </w:rPr>
        <w:t xml:space="preserve"> or </w:t>
      </w:r>
      <w:r w:rsidRPr="002F4F3B">
        <w:rPr>
          <w:i/>
          <w:noProof/>
        </w:rPr>
        <w:t>drx-InactivityTimer</w:t>
      </w:r>
      <w:r w:rsidRPr="002F4F3B">
        <w:rPr>
          <w:noProof/>
        </w:rPr>
        <w:t xml:space="preserve"> or </w:t>
      </w:r>
      <w:proofErr w:type="spellStart"/>
      <w:r w:rsidRPr="002F4F3B">
        <w:rPr>
          <w:i/>
        </w:rPr>
        <w:t>drx-RetransmissionTimer</w:t>
      </w:r>
      <w:r>
        <w:rPr>
          <w:i/>
        </w:rPr>
        <w:t>DL</w:t>
      </w:r>
      <w:proofErr w:type="spellEnd"/>
      <w:r w:rsidRPr="002F4F3B">
        <w:rPr>
          <w:noProof/>
        </w:rPr>
        <w:t xml:space="preserve"> or </w:t>
      </w:r>
      <w:proofErr w:type="spellStart"/>
      <w:r w:rsidRPr="002F4F3B">
        <w:rPr>
          <w:i/>
        </w:rPr>
        <w:t>drx-RetransmissionTimer</w:t>
      </w:r>
      <w:r>
        <w:rPr>
          <w:i/>
        </w:rPr>
        <w:t>UL</w:t>
      </w:r>
      <w:proofErr w:type="spellEnd"/>
      <w:r w:rsidRPr="002F4F3B">
        <w:rPr>
          <w:noProof/>
        </w:rPr>
        <w:t xml:space="preserve"> or </w:t>
      </w:r>
      <w:r w:rsidRPr="00BD72B3">
        <w:rPr>
          <w:i/>
          <w:noProof/>
        </w:rPr>
        <w:t>ra-ContentionResolutionTimer</w:t>
      </w:r>
      <w:r w:rsidRPr="002F4F3B">
        <w:rPr>
          <w:noProof/>
        </w:rPr>
        <w:t xml:space="preserve"> (as described in subclause 5.1.5) is running; or</w:t>
      </w:r>
    </w:p>
    <w:p w14:paraId="1A3B0CE9" w14:textId="77777777" w:rsidR="00B75B18" w:rsidRPr="002F4F3B" w:rsidRDefault="00B75B18" w:rsidP="00B75B18">
      <w:pPr>
        <w:pStyle w:val="B1"/>
        <w:rPr>
          <w:noProof/>
        </w:rPr>
      </w:pPr>
      <w:r w:rsidRPr="002F4F3B">
        <w:rPr>
          <w:noProof/>
        </w:rPr>
        <w:t>-</w:t>
      </w:r>
      <w:r w:rsidRPr="002F4F3B">
        <w:rPr>
          <w:noProof/>
        </w:rPr>
        <w:tab/>
        <w:t xml:space="preserve">a Scheduling Request is sent on </w:t>
      </w:r>
      <w:r w:rsidRPr="00187273">
        <w:rPr>
          <w:noProof/>
        </w:rPr>
        <w:t>PUCCH</w:t>
      </w:r>
      <w:r w:rsidRPr="002F4F3B">
        <w:rPr>
          <w:noProof/>
        </w:rPr>
        <w:t xml:space="preserve"> and is pending (as described in subclause 5.4.4); or</w:t>
      </w:r>
    </w:p>
    <w:p w14:paraId="666B0103" w14:textId="77777777" w:rsidR="00B75B18" w:rsidRPr="002F4F3B" w:rsidRDefault="00B75B18" w:rsidP="00B75B18">
      <w:pPr>
        <w:pStyle w:val="B1"/>
        <w:rPr>
          <w:noProof/>
        </w:rPr>
      </w:pPr>
      <w:r w:rsidRPr="002F4F3B">
        <w:rPr>
          <w:noProof/>
        </w:rPr>
        <w:t>-</w:t>
      </w:r>
      <w:r w:rsidRPr="002F4F3B">
        <w:rPr>
          <w:noProof/>
        </w:rPr>
        <w:tab/>
        <w:t xml:space="preserve">a </w:t>
      </w:r>
      <w:r w:rsidRPr="00187273">
        <w:rPr>
          <w:noProof/>
        </w:rPr>
        <w:t>PDCCH</w:t>
      </w:r>
      <w:r w:rsidRPr="002F4F3B">
        <w:rPr>
          <w:noProof/>
        </w:rPr>
        <w:t xml:space="preserve"> indicating a new transmission addressed to the C-RNTI of the </w:t>
      </w:r>
      <w:r>
        <w:rPr>
          <w:noProof/>
        </w:rPr>
        <w:t>MAC entity</w:t>
      </w:r>
      <w:r w:rsidRPr="002F4F3B">
        <w:rPr>
          <w:noProof/>
        </w:rPr>
        <w:t xml:space="preserve"> has not been received after successful reception of a Random Access Response for the preamble not selected by the </w:t>
      </w:r>
      <w:r>
        <w:rPr>
          <w:rFonts w:hint="eastAsia"/>
          <w:noProof/>
          <w:lang w:eastAsia="ko-KR"/>
        </w:rPr>
        <w:t>MAC entity</w:t>
      </w:r>
      <w:r w:rsidRPr="002F4F3B">
        <w:rPr>
          <w:noProof/>
        </w:rPr>
        <w:t xml:space="preserve"> (as described in subclause 5.1.4).</w:t>
      </w:r>
    </w:p>
    <w:p w14:paraId="67D4D625" w14:textId="4926423E" w:rsidR="00B75B18" w:rsidRPr="00A57C03" w:rsidRDefault="00B75B18" w:rsidP="00A57C03">
      <w:pPr>
        <w:pStyle w:val="BodyText"/>
        <w:rPr>
          <w:ins w:id="43" w:author="Author"/>
          <w:rFonts w:ascii="Times New Roman" w:hAnsi="Times New Roman"/>
        </w:rPr>
      </w:pPr>
      <w:ins w:id="44" w:author="Author">
        <w:r w:rsidRPr="00A57C03">
          <w:rPr>
            <w:lang w:eastAsia="en-US"/>
          </w:rPr>
          <w:t xml:space="preserve">During the Active Time, if the slot is not required for UL transmission, and if the slot is not configured as an UL slot according to semi-static UL-DL configuration, and if the slot is not part of a configured measurement gap; </w:t>
        </w:r>
      </w:ins>
    </w:p>
    <w:p w14:paraId="6B282860" w14:textId="77777777" w:rsidR="00B75B18" w:rsidRPr="00A57C03" w:rsidRDefault="00B75B18" w:rsidP="00A57C03">
      <w:pPr>
        <w:pStyle w:val="BodyText"/>
      </w:pPr>
      <w:r w:rsidRPr="00A57C03">
        <w:rPr>
          <w:lang w:eastAsia="en-US"/>
        </w:rPr>
        <w:t>      - monitor PDCCH</w:t>
      </w:r>
    </w:p>
    <w:p w14:paraId="61CBDCFD" w14:textId="77777777" w:rsidR="00B75B18" w:rsidRDefault="00B75B18" w:rsidP="00B75B18">
      <w:pPr>
        <w:pStyle w:val="Guidance"/>
      </w:pPr>
    </w:p>
    <w:p w14:paraId="3212BD09" w14:textId="73E636A9" w:rsidR="00B75B18" w:rsidRPr="00731D07" w:rsidRDefault="00B75B18" w:rsidP="00B75B18">
      <w:pPr>
        <w:pStyle w:val="Guidance"/>
        <w:rPr>
          <w:lang w:eastAsia="ko-KR"/>
        </w:rPr>
      </w:pPr>
      <w:r>
        <w:rPr>
          <w:rFonts w:hint="eastAsia"/>
        </w:rPr>
        <w:t xml:space="preserve">Editor's note: </w:t>
      </w:r>
      <w:r>
        <w:t>Editor thinks the definition for the Active Time in LTE can be re-used, but RAN2 confirmation requires.</w:t>
      </w:r>
    </w:p>
    <w:p w14:paraId="6FB6270F" w14:textId="77777777" w:rsidR="003742AC" w:rsidRPr="00CE0424" w:rsidRDefault="003742AC" w:rsidP="006E062C"/>
    <w:p w14:paraId="3A055EF7" w14:textId="77777777" w:rsidR="00C01F33" w:rsidRPr="00CE0424" w:rsidRDefault="00C01F33" w:rsidP="00CE0424">
      <w:pPr>
        <w:pStyle w:val="Heading1"/>
      </w:pPr>
      <w:r w:rsidRPr="00CE0424">
        <w:t>Conclusion</w:t>
      </w:r>
    </w:p>
    <w:p w14:paraId="53EE31F1" w14:textId="23DCF390" w:rsidR="007E52B3" w:rsidRDefault="008E065E" w:rsidP="00A57C03">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C43AA">
        <w:t>2</w:t>
      </w:r>
      <w:r w:rsidRPr="00CE0424">
        <w:rPr>
          <w:highlight w:val="cyan"/>
        </w:rPr>
        <w:fldChar w:fldCharType="end"/>
      </w:r>
      <w:r w:rsidRPr="00CE0424">
        <w:t xml:space="preserve"> we propose the following:</w:t>
      </w:r>
    </w:p>
    <w:sdt>
      <w:sdtPr>
        <w:rPr>
          <w:b w:val="0"/>
          <w:noProof w:val="0"/>
          <w:szCs w:val="20"/>
          <w:lang w:val="en-GB"/>
        </w:rPr>
        <w:id w:val="-317273998"/>
        <w:docPartObj>
          <w:docPartGallery w:val="Table of Contents"/>
          <w:docPartUnique/>
        </w:docPartObj>
      </w:sdtPr>
      <w:sdtEndPr>
        <w:rPr>
          <w:b/>
        </w:rPr>
      </w:sdtEndPr>
      <w:sdtContent>
        <w:p w14:paraId="279FEDFC" w14:textId="7833CEA5" w:rsidR="00A57C03" w:rsidRDefault="00A57C03">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94379992" w:history="1">
            <w:r w:rsidRPr="008350FF">
              <w:rPr>
                <w:rStyle w:val="Hyperlink"/>
              </w:rPr>
              <w:t>Proposal 1</w:t>
            </w:r>
            <w:r>
              <w:rPr>
                <w:rFonts w:asciiTheme="minorHAnsi" w:eastAsiaTheme="minorEastAsia" w:hAnsiTheme="minorHAnsi" w:cstheme="minorBidi"/>
                <w:b w:val="0"/>
                <w:sz w:val="22"/>
                <w:lang w:val="sv-SE"/>
              </w:rPr>
              <w:tab/>
            </w:r>
            <w:r w:rsidRPr="008350FF">
              <w:rPr>
                <w:rStyle w:val="Hyperlink"/>
              </w:rPr>
              <w:t>A UE in Connected mode monitors PDCCH according to its CORESET in a slot, unless:</w:t>
            </w:r>
          </w:hyperlink>
        </w:p>
        <w:p w14:paraId="3D7996C4" w14:textId="4B7E7A59" w:rsidR="00A57C03" w:rsidRDefault="00340B75">
          <w:pPr>
            <w:pStyle w:val="TOC1"/>
            <w:rPr>
              <w:rFonts w:asciiTheme="minorHAnsi" w:eastAsiaTheme="minorEastAsia" w:hAnsiTheme="minorHAnsi" w:cstheme="minorBidi"/>
              <w:b w:val="0"/>
              <w:sz w:val="22"/>
              <w:lang w:val="sv-SE"/>
            </w:rPr>
          </w:pPr>
          <w:hyperlink w:anchor="_Toc494379993" w:history="1">
            <w:r w:rsidR="00A57C03" w:rsidRPr="008350FF">
              <w:rPr>
                <w:rStyle w:val="Hyperlink"/>
              </w:rPr>
              <w:t>a.</w:t>
            </w:r>
            <w:r w:rsidR="00A57C03">
              <w:rPr>
                <w:rFonts w:asciiTheme="minorHAnsi" w:eastAsiaTheme="minorEastAsia" w:hAnsiTheme="minorHAnsi" w:cstheme="minorBidi"/>
                <w:b w:val="0"/>
                <w:sz w:val="22"/>
                <w:lang w:val="sv-SE"/>
              </w:rPr>
              <w:tab/>
            </w:r>
            <w:r w:rsidR="00A57C03" w:rsidRPr="008350FF">
              <w:rPr>
                <w:rStyle w:val="Hyperlink"/>
              </w:rPr>
              <w:t>The UE has been scheduled for a UL transmission in the slot; or</w:t>
            </w:r>
          </w:hyperlink>
        </w:p>
        <w:p w14:paraId="7C99BC35" w14:textId="0119DA8D" w:rsidR="00A57C03" w:rsidRDefault="00340B75">
          <w:pPr>
            <w:pStyle w:val="TOC1"/>
            <w:rPr>
              <w:rFonts w:asciiTheme="minorHAnsi" w:eastAsiaTheme="minorEastAsia" w:hAnsiTheme="minorHAnsi" w:cstheme="minorBidi"/>
              <w:b w:val="0"/>
              <w:sz w:val="22"/>
              <w:lang w:val="sv-SE"/>
            </w:rPr>
          </w:pPr>
          <w:hyperlink w:anchor="_Toc494379994" w:history="1">
            <w:r w:rsidR="00A57C03" w:rsidRPr="008350FF">
              <w:rPr>
                <w:rStyle w:val="Hyperlink"/>
              </w:rPr>
              <w:t>b.</w:t>
            </w:r>
            <w:r w:rsidR="00A57C03">
              <w:rPr>
                <w:rFonts w:asciiTheme="minorHAnsi" w:eastAsiaTheme="minorEastAsia" w:hAnsiTheme="minorHAnsi" w:cstheme="minorBidi"/>
                <w:b w:val="0"/>
                <w:sz w:val="22"/>
                <w:lang w:val="sv-SE"/>
              </w:rPr>
              <w:tab/>
            </w:r>
            <w:r w:rsidR="00A57C03" w:rsidRPr="008350FF">
              <w:rPr>
                <w:rStyle w:val="Hyperlink"/>
              </w:rPr>
              <w:t>The slot is an uplink slot according to the semi-static UL-DL configuration; or</w:t>
            </w:r>
          </w:hyperlink>
        </w:p>
        <w:p w14:paraId="30D649BF" w14:textId="152AB293" w:rsidR="00A57C03" w:rsidRDefault="00340B75">
          <w:pPr>
            <w:pStyle w:val="TOC1"/>
            <w:rPr>
              <w:rFonts w:asciiTheme="minorHAnsi" w:eastAsiaTheme="minorEastAsia" w:hAnsiTheme="minorHAnsi" w:cstheme="minorBidi"/>
              <w:b w:val="0"/>
              <w:sz w:val="22"/>
              <w:lang w:val="sv-SE"/>
            </w:rPr>
          </w:pPr>
          <w:hyperlink w:anchor="_Toc494379995" w:history="1">
            <w:r w:rsidR="00A57C03" w:rsidRPr="008350FF">
              <w:rPr>
                <w:rStyle w:val="Hyperlink"/>
              </w:rPr>
              <w:t>c.</w:t>
            </w:r>
            <w:r w:rsidR="00A57C03">
              <w:rPr>
                <w:rFonts w:asciiTheme="minorHAnsi" w:eastAsiaTheme="minorEastAsia" w:hAnsiTheme="minorHAnsi" w:cstheme="minorBidi"/>
                <w:b w:val="0"/>
                <w:sz w:val="22"/>
                <w:lang w:val="sv-SE"/>
              </w:rPr>
              <w:tab/>
            </w:r>
            <w:r w:rsidR="00A57C03" w:rsidRPr="008350FF">
              <w:rPr>
                <w:rStyle w:val="Hyperlink"/>
              </w:rPr>
              <w:t>The UE is in sleep according to DRX operation configuration; or</w:t>
            </w:r>
          </w:hyperlink>
        </w:p>
        <w:p w14:paraId="27D7EE0B" w14:textId="11605184" w:rsidR="00A57C03" w:rsidRDefault="00340B75">
          <w:pPr>
            <w:pStyle w:val="TOC1"/>
            <w:rPr>
              <w:rFonts w:asciiTheme="minorHAnsi" w:eastAsiaTheme="minorEastAsia" w:hAnsiTheme="minorHAnsi" w:cstheme="minorBidi"/>
              <w:b w:val="0"/>
              <w:sz w:val="22"/>
              <w:lang w:val="sv-SE"/>
            </w:rPr>
          </w:pPr>
          <w:hyperlink w:anchor="_Toc494379996" w:history="1">
            <w:r w:rsidR="00A57C03" w:rsidRPr="008350FF">
              <w:rPr>
                <w:rStyle w:val="Hyperlink"/>
              </w:rPr>
              <w:t>d.</w:t>
            </w:r>
            <w:r w:rsidR="00A57C03">
              <w:rPr>
                <w:rFonts w:asciiTheme="minorHAnsi" w:eastAsiaTheme="minorEastAsia" w:hAnsiTheme="minorHAnsi" w:cstheme="minorBidi"/>
                <w:b w:val="0"/>
                <w:sz w:val="22"/>
                <w:lang w:val="sv-SE"/>
              </w:rPr>
              <w:tab/>
            </w:r>
            <w:r w:rsidR="00A57C03" w:rsidRPr="008350FF">
              <w:rPr>
                <w:rStyle w:val="Hyperlink"/>
              </w:rPr>
              <w:t>The UE is in a measurement gap.</w:t>
            </w:r>
          </w:hyperlink>
        </w:p>
        <w:p w14:paraId="6E78A3D7" w14:textId="3723EC7A" w:rsidR="00A57C03" w:rsidRDefault="00A57C03" w:rsidP="00A57C03">
          <w:pPr>
            <w:pStyle w:val="BodyText"/>
          </w:pPr>
          <w:r>
            <w:rPr>
              <w:b/>
            </w:rPr>
            <w:fldChar w:fldCharType="end"/>
          </w:r>
        </w:p>
      </w:sdtContent>
    </w:sdt>
    <w:p w14:paraId="76EC86F7" w14:textId="77777777" w:rsidR="00F507D1" w:rsidRPr="00CE0424" w:rsidRDefault="00F507D1" w:rsidP="00CE0424">
      <w:pPr>
        <w:pStyle w:val="Heading1"/>
      </w:pPr>
      <w:bookmarkStart w:id="45" w:name="_In-sequence_SDU_delivery"/>
      <w:bookmarkEnd w:id="45"/>
      <w:r w:rsidRPr="00CE0424">
        <w:t>References</w:t>
      </w:r>
    </w:p>
    <w:p w14:paraId="5D941C0F" w14:textId="1CC01420" w:rsidR="005F3025" w:rsidRPr="00CE0424" w:rsidRDefault="00FB76B4" w:rsidP="00311702">
      <w:pPr>
        <w:pStyle w:val="Reference"/>
      </w:pPr>
      <w:bookmarkStart w:id="46" w:name="_Ref494282766"/>
      <w:bookmarkStart w:id="47" w:name="_Ref174151459"/>
      <w:bookmarkStart w:id="48" w:name="_Ref189809556"/>
      <w:r>
        <w:t xml:space="preserve">Chairman notes, 3GPP RAN1 </w:t>
      </w:r>
      <w:proofErr w:type="spellStart"/>
      <w:r>
        <w:t>AdHoc</w:t>
      </w:r>
      <w:proofErr w:type="spellEnd"/>
      <w:r>
        <w:t xml:space="preserve"> #3, September 18~21, 2017, Nago</w:t>
      </w:r>
      <w:r w:rsidR="00A57C03">
        <w:t>y</w:t>
      </w:r>
      <w:r>
        <w:t>a, Japan</w:t>
      </w:r>
      <w:bookmarkEnd w:id="46"/>
    </w:p>
    <w:bookmarkEnd w:id="47"/>
    <w:bookmarkEnd w:id="48"/>
    <w:p w14:paraId="16054A16" w14:textId="77777777" w:rsidR="003A7EF3" w:rsidRPr="00CE0424" w:rsidRDefault="003A7EF3" w:rsidP="00CE0424">
      <w:pPr>
        <w:pStyle w:val="BodyText"/>
      </w:pPr>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7A2FE" w14:textId="77777777" w:rsidR="00340B75" w:rsidRDefault="00340B75">
      <w:r>
        <w:separator/>
      </w:r>
    </w:p>
  </w:endnote>
  <w:endnote w:type="continuationSeparator" w:id="0">
    <w:p w14:paraId="525E17AF" w14:textId="77777777" w:rsidR="00340B75" w:rsidRDefault="00340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9C974" w14:textId="77777777" w:rsidR="00340B75" w:rsidRDefault="00340B75">
      <w:r>
        <w:separator/>
      </w:r>
    </w:p>
  </w:footnote>
  <w:footnote w:type="continuationSeparator" w:id="0">
    <w:p w14:paraId="0EEFE6C9" w14:textId="77777777" w:rsidR="00340B75" w:rsidRDefault="00340B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0127AE"/>
    <w:multiLevelType w:val="hybridMultilevel"/>
    <w:tmpl w:val="F998F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CC1731"/>
    <w:multiLevelType w:val="hybridMultilevel"/>
    <w:tmpl w:val="E4B6B21C"/>
    <w:lvl w:ilvl="0" w:tplc="6762AED8">
      <w:start w:val="1"/>
      <w:numFmt w:val="bullet"/>
      <w:lvlText w:val="•"/>
      <w:lvlJc w:val="left"/>
      <w:pPr>
        <w:tabs>
          <w:tab w:val="num" w:pos="720"/>
        </w:tabs>
        <w:ind w:left="720" w:hanging="360"/>
      </w:pPr>
      <w:rPr>
        <w:rFonts w:ascii="Arial" w:hAnsi="Arial" w:cs="Times New Roman" w:hint="default"/>
      </w:rPr>
    </w:lvl>
    <w:lvl w:ilvl="1" w:tplc="2AA09EFC">
      <w:numFmt w:val="bullet"/>
      <w:lvlText w:val="•"/>
      <w:lvlJc w:val="left"/>
      <w:pPr>
        <w:tabs>
          <w:tab w:val="num" w:pos="1440"/>
        </w:tabs>
        <w:ind w:left="1440" w:hanging="360"/>
      </w:pPr>
      <w:rPr>
        <w:rFonts w:ascii="Arial" w:hAnsi="Arial" w:cs="Times New Roman" w:hint="default"/>
      </w:rPr>
    </w:lvl>
    <w:lvl w:ilvl="2" w:tplc="ABDED6D0">
      <w:numFmt w:val="bullet"/>
      <w:lvlText w:val="•"/>
      <w:lvlJc w:val="left"/>
      <w:pPr>
        <w:tabs>
          <w:tab w:val="num" w:pos="2160"/>
        </w:tabs>
        <w:ind w:left="2160" w:hanging="360"/>
      </w:pPr>
      <w:rPr>
        <w:rFonts w:ascii="Arial" w:hAnsi="Arial" w:cs="Times New Roman" w:hint="default"/>
      </w:rPr>
    </w:lvl>
    <w:lvl w:ilvl="3" w:tplc="A074152A">
      <w:start w:val="1"/>
      <w:numFmt w:val="bullet"/>
      <w:lvlText w:val="•"/>
      <w:lvlJc w:val="left"/>
      <w:pPr>
        <w:tabs>
          <w:tab w:val="num" w:pos="2880"/>
        </w:tabs>
        <w:ind w:left="2880" w:hanging="360"/>
      </w:pPr>
      <w:rPr>
        <w:rFonts w:ascii="Arial" w:hAnsi="Arial" w:cs="Times New Roman" w:hint="default"/>
      </w:rPr>
    </w:lvl>
    <w:lvl w:ilvl="4" w:tplc="47F2A722">
      <w:start w:val="1"/>
      <w:numFmt w:val="bullet"/>
      <w:lvlText w:val="•"/>
      <w:lvlJc w:val="left"/>
      <w:pPr>
        <w:tabs>
          <w:tab w:val="num" w:pos="3600"/>
        </w:tabs>
        <w:ind w:left="3600" w:hanging="360"/>
      </w:pPr>
      <w:rPr>
        <w:rFonts w:ascii="Arial" w:hAnsi="Arial" w:cs="Times New Roman" w:hint="default"/>
      </w:rPr>
    </w:lvl>
    <w:lvl w:ilvl="5" w:tplc="344E0508">
      <w:start w:val="1"/>
      <w:numFmt w:val="bullet"/>
      <w:lvlText w:val="•"/>
      <w:lvlJc w:val="left"/>
      <w:pPr>
        <w:tabs>
          <w:tab w:val="num" w:pos="4320"/>
        </w:tabs>
        <w:ind w:left="4320" w:hanging="360"/>
      </w:pPr>
      <w:rPr>
        <w:rFonts w:ascii="Arial" w:hAnsi="Arial" w:cs="Times New Roman" w:hint="default"/>
      </w:rPr>
    </w:lvl>
    <w:lvl w:ilvl="6" w:tplc="4CF4C076">
      <w:start w:val="1"/>
      <w:numFmt w:val="bullet"/>
      <w:lvlText w:val="•"/>
      <w:lvlJc w:val="left"/>
      <w:pPr>
        <w:tabs>
          <w:tab w:val="num" w:pos="5040"/>
        </w:tabs>
        <w:ind w:left="5040" w:hanging="360"/>
      </w:pPr>
      <w:rPr>
        <w:rFonts w:ascii="Arial" w:hAnsi="Arial" w:cs="Times New Roman" w:hint="default"/>
      </w:rPr>
    </w:lvl>
    <w:lvl w:ilvl="7" w:tplc="1F0445C0">
      <w:start w:val="1"/>
      <w:numFmt w:val="bullet"/>
      <w:lvlText w:val="•"/>
      <w:lvlJc w:val="left"/>
      <w:pPr>
        <w:tabs>
          <w:tab w:val="num" w:pos="5760"/>
        </w:tabs>
        <w:ind w:left="5760" w:hanging="360"/>
      </w:pPr>
      <w:rPr>
        <w:rFonts w:ascii="Arial" w:hAnsi="Arial" w:cs="Times New Roman" w:hint="default"/>
      </w:rPr>
    </w:lvl>
    <w:lvl w:ilvl="8" w:tplc="56AC9142">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9823E1"/>
    <w:multiLevelType w:val="hybridMultilevel"/>
    <w:tmpl w:val="600C3982"/>
    <w:lvl w:ilvl="0" w:tplc="A87E697E">
      <w:start w:val="1"/>
      <w:numFmt w:val="bullet"/>
      <w:lvlText w:val="•"/>
      <w:lvlJc w:val="left"/>
      <w:pPr>
        <w:tabs>
          <w:tab w:val="num" w:pos="720"/>
        </w:tabs>
        <w:ind w:left="720" w:hanging="360"/>
      </w:pPr>
      <w:rPr>
        <w:rFonts w:ascii="Arial" w:hAnsi="Arial" w:cs="Times New Roman" w:hint="default"/>
      </w:rPr>
    </w:lvl>
    <w:lvl w:ilvl="1" w:tplc="636A74A4">
      <w:numFmt w:val="bullet"/>
      <w:lvlText w:val="•"/>
      <w:lvlJc w:val="left"/>
      <w:pPr>
        <w:tabs>
          <w:tab w:val="num" w:pos="1440"/>
        </w:tabs>
        <w:ind w:left="1440" w:hanging="360"/>
      </w:pPr>
      <w:rPr>
        <w:rFonts w:ascii="Arial" w:hAnsi="Arial" w:cs="Times New Roman" w:hint="default"/>
      </w:rPr>
    </w:lvl>
    <w:lvl w:ilvl="2" w:tplc="279C172C">
      <w:numFmt w:val="bullet"/>
      <w:lvlText w:val="•"/>
      <w:lvlJc w:val="left"/>
      <w:pPr>
        <w:tabs>
          <w:tab w:val="num" w:pos="2160"/>
        </w:tabs>
        <w:ind w:left="2160" w:hanging="360"/>
      </w:pPr>
      <w:rPr>
        <w:rFonts w:ascii="Arial" w:hAnsi="Arial" w:cs="Times New Roman" w:hint="default"/>
      </w:rPr>
    </w:lvl>
    <w:lvl w:ilvl="3" w:tplc="70ECA508">
      <w:start w:val="1"/>
      <w:numFmt w:val="bullet"/>
      <w:lvlText w:val="•"/>
      <w:lvlJc w:val="left"/>
      <w:pPr>
        <w:tabs>
          <w:tab w:val="num" w:pos="2880"/>
        </w:tabs>
        <w:ind w:left="2880" w:hanging="360"/>
      </w:pPr>
      <w:rPr>
        <w:rFonts w:ascii="Arial" w:hAnsi="Arial" w:cs="Times New Roman" w:hint="default"/>
      </w:rPr>
    </w:lvl>
    <w:lvl w:ilvl="4" w:tplc="B22E2FF4">
      <w:start w:val="1"/>
      <w:numFmt w:val="bullet"/>
      <w:lvlText w:val="•"/>
      <w:lvlJc w:val="left"/>
      <w:pPr>
        <w:tabs>
          <w:tab w:val="num" w:pos="3600"/>
        </w:tabs>
        <w:ind w:left="3600" w:hanging="360"/>
      </w:pPr>
      <w:rPr>
        <w:rFonts w:ascii="Arial" w:hAnsi="Arial" w:cs="Times New Roman" w:hint="default"/>
      </w:rPr>
    </w:lvl>
    <w:lvl w:ilvl="5" w:tplc="0944EE76">
      <w:start w:val="1"/>
      <w:numFmt w:val="bullet"/>
      <w:lvlText w:val="•"/>
      <w:lvlJc w:val="left"/>
      <w:pPr>
        <w:tabs>
          <w:tab w:val="num" w:pos="4320"/>
        </w:tabs>
        <w:ind w:left="4320" w:hanging="360"/>
      </w:pPr>
      <w:rPr>
        <w:rFonts w:ascii="Arial" w:hAnsi="Arial" w:cs="Times New Roman" w:hint="default"/>
      </w:rPr>
    </w:lvl>
    <w:lvl w:ilvl="6" w:tplc="D84EA954">
      <w:start w:val="1"/>
      <w:numFmt w:val="bullet"/>
      <w:lvlText w:val="•"/>
      <w:lvlJc w:val="left"/>
      <w:pPr>
        <w:tabs>
          <w:tab w:val="num" w:pos="5040"/>
        </w:tabs>
        <w:ind w:left="5040" w:hanging="360"/>
      </w:pPr>
      <w:rPr>
        <w:rFonts w:ascii="Arial" w:hAnsi="Arial" w:cs="Times New Roman" w:hint="default"/>
      </w:rPr>
    </w:lvl>
    <w:lvl w:ilvl="7" w:tplc="943C44E2">
      <w:start w:val="1"/>
      <w:numFmt w:val="bullet"/>
      <w:lvlText w:val="•"/>
      <w:lvlJc w:val="left"/>
      <w:pPr>
        <w:tabs>
          <w:tab w:val="num" w:pos="5760"/>
        </w:tabs>
        <w:ind w:left="5760" w:hanging="360"/>
      </w:pPr>
      <w:rPr>
        <w:rFonts w:ascii="Arial" w:hAnsi="Arial" w:cs="Times New Roman" w:hint="default"/>
      </w:rPr>
    </w:lvl>
    <w:lvl w:ilvl="8" w:tplc="1FD22F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7"/>
  </w:num>
  <w:num w:numId="6">
    <w:abstractNumId w:val="13"/>
  </w:num>
  <w:num w:numId="7">
    <w:abstractNumId w:val="17"/>
  </w:num>
  <w:num w:numId="8">
    <w:abstractNumId w:val="8"/>
  </w:num>
  <w:num w:numId="9">
    <w:abstractNumId w:val="6"/>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15"/>
  </w:num>
  <w:num w:numId="17">
    <w:abstractNumId w:val="10"/>
  </w:num>
  <w:num w:numId="18">
    <w:abstractNumId w:val="11"/>
  </w:num>
  <w:num w:numId="19">
    <w:abstractNumId w:val="11"/>
  </w:num>
  <w:num w:numId="20">
    <w:abstractNumId w:val="9"/>
  </w:num>
  <w:num w:numId="21">
    <w:abstractNumId w:val="5"/>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3A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008"/>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22BD"/>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24DB"/>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1F86"/>
    <w:rsid w:val="0028280A"/>
    <w:rsid w:val="00286ACD"/>
    <w:rsid w:val="00287838"/>
    <w:rsid w:val="002907B5"/>
    <w:rsid w:val="00292EB7"/>
    <w:rsid w:val="00296227"/>
    <w:rsid w:val="00296F44"/>
    <w:rsid w:val="0029777D"/>
    <w:rsid w:val="002A055E"/>
    <w:rsid w:val="002A1D4E"/>
    <w:rsid w:val="002A2869"/>
    <w:rsid w:val="002A4F04"/>
    <w:rsid w:val="002B24D6"/>
    <w:rsid w:val="002C41E6"/>
    <w:rsid w:val="002D071A"/>
    <w:rsid w:val="002D34B2"/>
    <w:rsid w:val="002D7637"/>
    <w:rsid w:val="002E17F2"/>
    <w:rsid w:val="002E7CAE"/>
    <w:rsid w:val="002F2771"/>
    <w:rsid w:val="002F37A9"/>
    <w:rsid w:val="003002AB"/>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43A"/>
    <w:rsid w:val="00335858"/>
    <w:rsid w:val="00336BDA"/>
    <w:rsid w:val="00340B75"/>
    <w:rsid w:val="00342BD7"/>
    <w:rsid w:val="00343A07"/>
    <w:rsid w:val="00344EF0"/>
    <w:rsid w:val="00346DB5"/>
    <w:rsid w:val="003477B1"/>
    <w:rsid w:val="0035491B"/>
    <w:rsid w:val="00357380"/>
    <w:rsid w:val="003602D9"/>
    <w:rsid w:val="003604CE"/>
    <w:rsid w:val="00362576"/>
    <w:rsid w:val="00370E47"/>
    <w:rsid w:val="003742AC"/>
    <w:rsid w:val="00377CE1"/>
    <w:rsid w:val="00385BF0"/>
    <w:rsid w:val="003904F8"/>
    <w:rsid w:val="003939FF"/>
    <w:rsid w:val="003A2223"/>
    <w:rsid w:val="003A2A0F"/>
    <w:rsid w:val="003A45A1"/>
    <w:rsid w:val="003A5B0A"/>
    <w:rsid w:val="003A6BAC"/>
    <w:rsid w:val="003A7200"/>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3533"/>
    <w:rsid w:val="00492BC5"/>
    <w:rsid w:val="004964F1"/>
    <w:rsid w:val="004A16BC"/>
    <w:rsid w:val="004A2B94"/>
    <w:rsid w:val="004B7C0C"/>
    <w:rsid w:val="004C2DB9"/>
    <w:rsid w:val="004C3898"/>
    <w:rsid w:val="004D30E7"/>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CBE"/>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07731"/>
    <w:rsid w:val="00611B83"/>
    <w:rsid w:val="00613257"/>
    <w:rsid w:val="00620A71"/>
    <w:rsid w:val="00620D80"/>
    <w:rsid w:val="00621686"/>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ADE"/>
    <w:rsid w:val="00712287"/>
    <w:rsid w:val="00712772"/>
    <w:rsid w:val="007148D3"/>
    <w:rsid w:val="00715B9A"/>
    <w:rsid w:val="00726EA6"/>
    <w:rsid w:val="00727208"/>
    <w:rsid w:val="00727680"/>
    <w:rsid w:val="007348B1"/>
    <w:rsid w:val="007362A6"/>
    <w:rsid w:val="00736D7D"/>
    <w:rsid w:val="00740E58"/>
    <w:rsid w:val="007445A0"/>
    <w:rsid w:val="0074524B"/>
    <w:rsid w:val="00745AC2"/>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2B3"/>
    <w:rsid w:val="007E7091"/>
    <w:rsid w:val="00803FAE"/>
    <w:rsid w:val="0080605F"/>
    <w:rsid w:val="00807786"/>
    <w:rsid w:val="00811FCB"/>
    <w:rsid w:val="008158D6"/>
    <w:rsid w:val="00817196"/>
    <w:rsid w:val="008235DB"/>
    <w:rsid w:val="0082473C"/>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448"/>
    <w:rsid w:val="008B659F"/>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27E1C"/>
    <w:rsid w:val="00A30187"/>
    <w:rsid w:val="00A3448A"/>
    <w:rsid w:val="00A36297"/>
    <w:rsid w:val="00A41E2B"/>
    <w:rsid w:val="00A45B74"/>
    <w:rsid w:val="00A52E1D"/>
    <w:rsid w:val="00A57C03"/>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200"/>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33D4"/>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32A3"/>
    <w:rsid w:val="00B45A52"/>
    <w:rsid w:val="00B46175"/>
    <w:rsid w:val="00B5500F"/>
    <w:rsid w:val="00B6188F"/>
    <w:rsid w:val="00B664C7"/>
    <w:rsid w:val="00B739F6"/>
    <w:rsid w:val="00B75B18"/>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466"/>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1276"/>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172"/>
    <w:rsid w:val="00D13E4E"/>
    <w:rsid w:val="00D239A7"/>
    <w:rsid w:val="00D23F47"/>
    <w:rsid w:val="00D36E71"/>
    <w:rsid w:val="00D37D87"/>
    <w:rsid w:val="00D40B33"/>
    <w:rsid w:val="00D4318F"/>
    <w:rsid w:val="00D438BF"/>
    <w:rsid w:val="00D440F8"/>
    <w:rsid w:val="00D50F97"/>
    <w:rsid w:val="00D546FF"/>
    <w:rsid w:val="00D55AD5"/>
    <w:rsid w:val="00D576CA"/>
    <w:rsid w:val="00D601E6"/>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16"/>
    <w:rsid w:val="00DC2D36"/>
    <w:rsid w:val="00DC43AA"/>
    <w:rsid w:val="00DC53EF"/>
    <w:rsid w:val="00DE5608"/>
    <w:rsid w:val="00DE58D0"/>
    <w:rsid w:val="00DE654F"/>
    <w:rsid w:val="00DF0B6E"/>
    <w:rsid w:val="00DF15E0"/>
    <w:rsid w:val="00DF37A0"/>
    <w:rsid w:val="00E03D7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7B3"/>
    <w:rsid w:val="00EA7A41"/>
    <w:rsid w:val="00EB077B"/>
    <w:rsid w:val="00EB4EA2"/>
    <w:rsid w:val="00EC27C6"/>
    <w:rsid w:val="00EC4207"/>
    <w:rsid w:val="00EC5653"/>
    <w:rsid w:val="00EC71CE"/>
    <w:rsid w:val="00ED1006"/>
    <w:rsid w:val="00EE3F5E"/>
    <w:rsid w:val="00EE522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4874"/>
    <w:rsid w:val="00F607C5"/>
    <w:rsid w:val="00F60DEA"/>
    <w:rsid w:val="00F6302A"/>
    <w:rsid w:val="00F64C2B"/>
    <w:rsid w:val="00F651BE"/>
    <w:rsid w:val="00F67F53"/>
    <w:rsid w:val="00F703BE"/>
    <w:rsid w:val="00F71F69"/>
    <w:rsid w:val="00F72B72"/>
    <w:rsid w:val="00F74BB9"/>
    <w:rsid w:val="00F75582"/>
    <w:rsid w:val="00F76EFA"/>
    <w:rsid w:val="00F804BE"/>
    <w:rsid w:val="00F81797"/>
    <w:rsid w:val="00F817CE"/>
    <w:rsid w:val="00F8456C"/>
    <w:rsid w:val="00F859D8"/>
    <w:rsid w:val="00F868F5"/>
    <w:rsid w:val="00F9056A"/>
    <w:rsid w:val="00F90F8D"/>
    <w:rsid w:val="00F92782"/>
    <w:rsid w:val="00F93AA9"/>
    <w:rsid w:val="00F96985"/>
    <w:rsid w:val="00F97838"/>
    <w:rsid w:val="00FA2BB3"/>
    <w:rsid w:val="00FB4C80"/>
    <w:rsid w:val="00FB6A6A"/>
    <w:rsid w:val="00FB76B4"/>
    <w:rsid w:val="00FC7429"/>
    <w:rsid w:val="00FD07F6"/>
    <w:rsid w:val="00FD1EC8"/>
    <w:rsid w:val="00FD47ED"/>
    <w:rsid w:val="00FD74DB"/>
    <w:rsid w:val="00FD7660"/>
    <w:rsid w:val="00FE0655"/>
    <w:rsid w:val="00FE1C42"/>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6BA9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5B1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75B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75B1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75B18"/>
    <w:pPr>
      <w:numPr>
        <w:ilvl w:val="2"/>
      </w:numPr>
      <w:spacing w:before="120"/>
      <w:outlineLvl w:val="2"/>
    </w:pPr>
    <w:rPr>
      <w:sz w:val="28"/>
      <w:szCs w:val="28"/>
    </w:rPr>
  </w:style>
  <w:style w:type="paragraph" w:styleId="Heading4">
    <w:name w:val="heading 4"/>
    <w:basedOn w:val="Heading3"/>
    <w:next w:val="Normal"/>
    <w:qFormat/>
    <w:rsid w:val="00B75B18"/>
    <w:pPr>
      <w:numPr>
        <w:ilvl w:val="3"/>
      </w:numPr>
      <w:outlineLvl w:val="3"/>
    </w:pPr>
    <w:rPr>
      <w:sz w:val="24"/>
      <w:szCs w:val="24"/>
    </w:rPr>
  </w:style>
  <w:style w:type="paragraph" w:styleId="Heading5">
    <w:name w:val="heading 5"/>
    <w:basedOn w:val="Heading4"/>
    <w:next w:val="Normal"/>
    <w:qFormat/>
    <w:rsid w:val="00B75B18"/>
    <w:pPr>
      <w:numPr>
        <w:ilvl w:val="4"/>
      </w:numPr>
      <w:outlineLvl w:val="4"/>
    </w:pPr>
    <w:rPr>
      <w:sz w:val="22"/>
      <w:szCs w:val="22"/>
    </w:rPr>
  </w:style>
  <w:style w:type="paragraph" w:styleId="Heading6">
    <w:name w:val="heading 6"/>
    <w:basedOn w:val="Normal"/>
    <w:next w:val="Normal"/>
    <w:qFormat/>
    <w:rsid w:val="00B75B18"/>
    <w:pPr>
      <w:keepNext/>
      <w:keepLines/>
      <w:numPr>
        <w:ilvl w:val="5"/>
        <w:numId w:val="1"/>
      </w:numPr>
      <w:spacing w:before="120"/>
      <w:outlineLvl w:val="5"/>
    </w:pPr>
    <w:rPr>
      <w:rFonts w:cs="Arial"/>
    </w:rPr>
  </w:style>
  <w:style w:type="paragraph" w:styleId="Heading7">
    <w:name w:val="heading 7"/>
    <w:basedOn w:val="Normal"/>
    <w:next w:val="Normal"/>
    <w:qFormat/>
    <w:rsid w:val="00B75B18"/>
    <w:pPr>
      <w:keepNext/>
      <w:keepLines/>
      <w:numPr>
        <w:ilvl w:val="6"/>
        <w:numId w:val="1"/>
      </w:numPr>
      <w:spacing w:before="120"/>
      <w:outlineLvl w:val="6"/>
    </w:pPr>
    <w:rPr>
      <w:rFonts w:cs="Arial"/>
    </w:rPr>
  </w:style>
  <w:style w:type="paragraph" w:styleId="Heading8">
    <w:name w:val="heading 8"/>
    <w:basedOn w:val="Heading7"/>
    <w:next w:val="Normal"/>
    <w:qFormat/>
    <w:rsid w:val="00B75B18"/>
    <w:pPr>
      <w:numPr>
        <w:ilvl w:val="7"/>
      </w:numPr>
      <w:outlineLvl w:val="7"/>
    </w:pPr>
  </w:style>
  <w:style w:type="paragraph" w:styleId="Heading9">
    <w:name w:val="heading 9"/>
    <w:basedOn w:val="Heading8"/>
    <w:next w:val="Normal"/>
    <w:qFormat/>
    <w:rsid w:val="00B75B1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75B18"/>
    <w:pPr>
      <w:spacing w:before="180"/>
      <w:ind w:left="2693" w:hanging="2693"/>
    </w:pPr>
    <w:rPr>
      <w:b w:val="0"/>
      <w:bCs/>
    </w:rPr>
  </w:style>
  <w:style w:type="paragraph" w:styleId="TOC1">
    <w:name w:val="toc 1"/>
    <w:aliases w:val="Observation TOC2"/>
    <w:uiPriority w:val="39"/>
    <w:rsid w:val="00B75B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75B18"/>
    <w:pPr>
      <w:keepNext/>
      <w:keepLines/>
      <w:spacing w:before="180"/>
      <w:jc w:val="center"/>
    </w:pPr>
  </w:style>
  <w:style w:type="paragraph" w:styleId="Caption">
    <w:name w:val="caption"/>
    <w:basedOn w:val="Normal"/>
    <w:next w:val="Normal"/>
    <w:qFormat/>
    <w:rsid w:val="00B75B18"/>
    <w:pPr>
      <w:spacing w:after="240"/>
      <w:jc w:val="center"/>
    </w:pPr>
    <w:rPr>
      <w:b/>
      <w:bCs/>
    </w:rPr>
  </w:style>
  <w:style w:type="paragraph" w:styleId="TOC5">
    <w:name w:val="toc 5"/>
    <w:aliases w:val="Observation TOC"/>
    <w:basedOn w:val="TOC4"/>
    <w:semiHidden/>
    <w:rsid w:val="00B75B18"/>
    <w:pPr>
      <w:tabs>
        <w:tab w:val="right" w:pos="1701"/>
      </w:tabs>
      <w:ind w:left="1701" w:hanging="1701"/>
    </w:pPr>
  </w:style>
  <w:style w:type="paragraph" w:styleId="TOC4">
    <w:name w:val="toc 4"/>
    <w:basedOn w:val="TOC3"/>
    <w:semiHidden/>
    <w:rsid w:val="00B75B18"/>
    <w:pPr>
      <w:ind w:left="1418" w:hanging="1418"/>
    </w:pPr>
  </w:style>
  <w:style w:type="paragraph" w:styleId="TOC3">
    <w:name w:val="toc 3"/>
    <w:basedOn w:val="TOC2"/>
    <w:semiHidden/>
    <w:rsid w:val="00B75B18"/>
    <w:pPr>
      <w:ind w:left="1134" w:hanging="1134"/>
    </w:pPr>
  </w:style>
  <w:style w:type="paragraph" w:styleId="TOC2">
    <w:name w:val="toc 2"/>
    <w:basedOn w:val="TOC1"/>
    <w:semiHidden/>
    <w:rsid w:val="00B75B18"/>
    <w:pPr>
      <w:keepNext w:val="0"/>
      <w:spacing w:before="0"/>
      <w:ind w:left="851" w:hanging="851"/>
    </w:pPr>
    <w:rPr>
      <w:szCs w:val="20"/>
    </w:rPr>
  </w:style>
  <w:style w:type="paragraph" w:styleId="Index2">
    <w:name w:val="index 2"/>
    <w:basedOn w:val="Index1"/>
    <w:semiHidden/>
    <w:rsid w:val="00B75B18"/>
    <w:pPr>
      <w:ind w:left="284"/>
    </w:pPr>
  </w:style>
  <w:style w:type="paragraph" w:styleId="Index1">
    <w:name w:val="index 1"/>
    <w:basedOn w:val="Normal"/>
    <w:semiHidden/>
    <w:rsid w:val="00B75B18"/>
    <w:pPr>
      <w:keepLines/>
      <w:spacing w:after="0"/>
    </w:pPr>
  </w:style>
  <w:style w:type="paragraph" w:styleId="DocumentMap">
    <w:name w:val="Document Map"/>
    <w:basedOn w:val="Normal"/>
    <w:semiHidden/>
    <w:rsid w:val="00B75B18"/>
    <w:pPr>
      <w:shd w:val="clear" w:color="auto" w:fill="000080"/>
    </w:pPr>
    <w:rPr>
      <w:rFonts w:ascii="Tahoma" w:hAnsi="Tahoma" w:cs="Tahoma"/>
    </w:rPr>
  </w:style>
  <w:style w:type="paragraph" w:styleId="ListNumber2">
    <w:name w:val="List Number 2"/>
    <w:basedOn w:val="ListNumber"/>
    <w:rsid w:val="00B75B18"/>
    <w:pPr>
      <w:ind w:left="851"/>
    </w:pPr>
  </w:style>
  <w:style w:type="paragraph" w:styleId="ListNumber">
    <w:name w:val="List Number"/>
    <w:basedOn w:val="List"/>
    <w:rsid w:val="00B75B18"/>
  </w:style>
  <w:style w:type="paragraph" w:styleId="List">
    <w:name w:val="List"/>
    <w:basedOn w:val="Normal"/>
    <w:rsid w:val="00B75B18"/>
    <w:pPr>
      <w:ind w:left="568" w:hanging="284"/>
    </w:pPr>
  </w:style>
  <w:style w:type="paragraph" w:styleId="Header">
    <w:name w:val="header"/>
    <w:rsid w:val="00B75B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75B18"/>
    <w:rPr>
      <w:b/>
      <w:bCs/>
      <w:position w:val="6"/>
      <w:sz w:val="16"/>
      <w:szCs w:val="16"/>
    </w:rPr>
  </w:style>
  <w:style w:type="paragraph" w:styleId="FootnoteText">
    <w:name w:val="footnote text"/>
    <w:basedOn w:val="Normal"/>
    <w:semiHidden/>
    <w:rsid w:val="00B75B18"/>
    <w:pPr>
      <w:keepLines/>
      <w:spacing w:after="0"/>
      <w:ind w:left="454" w:hanging="454"/>
    </w:pPr>
    <w:rPr>
      <w:sz w:val="16"/>
      <w:szCs w:val="16"/>
    </w:rPr>
  </w:style>
  <w:style w:type="paragraph" w:customStyle="1" w:styleId="3GPPHeader">
    <w:name w:val="3GPP_Header"/>
    <w:basedOn w:val="Normal"/>
    <w:rsid w:val="00B75B18"/>
    <w:pPr>
      <w:tabs>
        <w:tab w:val="left" w:pos="1701"/>
        <w:tab w:val="right" w:pos="9639"/>
      </w:tabs>
      <w:spacing w:after="240"/>
    </w:pPr>
    <w:rPr>
      <w:b/>
      <w:sz w:val="24"/>
    </w:rPr>
  </w:style>
  <w:style w:type="paragraph" w:styleId="TOC9">
    <w:name w:val="toc 9"/>
    <w:basedOn w:val="TOC8"/>
    <w:semiHidden/>
    <w:rsid w:val="00B75B18"/>
    <w:pPr>
      <w:ind w:left="1418" w:hanging="1418"/>
    </w:pPr>
  </w:style>
  <w:style w:type="paragraph" w:styleId="TOC6">
    <w:name w:val="toc 6"/>
    <w:basedOn w:val="TOC5"/>
    <w:next w:val="Normal"/>
    <w:semiHidden/>
    <w:rsid w:val="00B75B18"/>
    <w:pPr>
      <w:ind w:left="1985" w:hanging="1985"/>
    </w:pPr>
  </w:style>
  <w:style w:type="paragraph" w:styleId="TOC7">
    <w:name w:val="toc 7"/>
    <w:basedOn w:val="TOC6"/>
    <w:next w:val="Normal"/>
    <w:semiHidden/>
    <w:rsid w:val="00B75B18"/>
    <w:pPr>
      <w:ind w:left="2268" w:hanging="2268"/>
    </w:pPr>
  </w:style>
  <w:style w:type="paragraph" w:styleId="ListBullet2">
    <w:name w:val="List Bullet 2"/>
    <w:basedOn w:val="ListBullet"/>
    <w:rsid w:val="00B75B18"/>
    <w:pPr>
      <w:numPr>
        <w:numId w:val="6"/>
      </w:numPr>
    </w:pPr>
  </w:style>
  <w:style w:type="paragraph" w:styleId="ListBullet">
    <w:name w:val="List Bullet"/>
    <w:basedOn w:val="BodyText"/>
    <w:rsid w:val="00B75B18"/>
    <w:pPr>
      <w:numPr>
        <w:numId w:val="5"/>
      </w:numPr>
    </w:pPr>
  </w:style>
  <w:style w:type="paragraph" w:styleId="ListBullet3">
    <w:name w:val="List Bullet 3"/>
    <w:basedOn w:val="ListBullet2"/>
    <w:rsid w:val="00B75B18"/>
    <w:pPr>
      <w:numPr>
        <w:numId w:val="7"/>
      </w:numPr>
    </w:pPr>
  </w:style>
  <w:style w:type="paragraph" w:customStyle="1" w:styleId="EQ">
    <w:name w:val="EQ"/>
    <w:basedOn w:val="Normal"/>
    <w:next w:val="Normal"/>
    <w:rsid w:val="00B75B18"/>
    <w:pPr>
      <w:keepLines/>
      <w:tabs>
        <w:tab w:val="center" w:pos="4536"/>
        <w:tab w:val="right" w:pos="9072"/>
      </w:tabs>
      <w:spacing w:after="180"/>
      <w:jc w:val="left"/>
    </w:pPr>
    <w:rPr>
      <w:noProof/>
      <w:lang w:eastAsia="en-US"/>
    </w:rPr>
  </w:style>
  <w:style w:type="paragraph" w:styleId="List2">
    <w:name w:val="List 2"/>
    <w:basedOn w:val="List"/>
    <w:rsid w:val="00B75B18"/>
    <w:pPr>
      <w:ind w:left="851"/>
    </w:pPr>
  </w:style>
  <w:style w:type="paragraph" w:styleId="List3">
    <w:name w:val="List 3"/>
    <w:basedOn w:val="List2"/>
    <w:rsid w:val="00B75B18"/>
    <w:pPr>
      <w:ind w:left="1135"/>
    </w:pPr>
  </w:style>
  <w:style w:type="paragraph" w:styleId="List4">
    <w:name w:val="List 4"/>
    <w:basedOn w:val="List3"/>
    <w:rsid w:val="00B75B18"/>
    <w:pPr>
      <w:ind w:left="1418"/>
    </w:pPr>
  </w:style>
  <w:style w:type="paragraph" w:styleId="List5">
    <w:name w:val="List 5"/>
    <w:basedOn w:val="List4"/>
    <w:rsid w:val="00B75B18"/>
    <w:pPr>
      <w:ind w:left="1702"/>
    </w:pPr>
  </w:style>
  <w:style w:type="paragraph" w:customStyle="1" w:styleId="EditorsNote">
    <w:name w:val="Editor's Note"/>
    <w:basedOn w:val="Normal"/>
    <w:rsid w:val="00B75B18"/>
    <w:pPr>
      <w:keepLines/>
      <w:spacing w:after="180"/>
      <w:ind w:left="1135" w:hanging="851"/>
      <w:jc w:val="left"/>
    </w:pPr>
    <w:rPr>
      <w:color w:val="FF0000"/>
      <w:lang w:eastAsia="en-US"/>
    </w:rPr>
  </w:style>
  <w:style w:type="paragraph" w:styleId="ListBullet4">
    <w:name w:val="List Bullet 4"/>
    <w:basedOn w:val="ListBullet3"/>
    <w:rsid w:val="00B75B18"/>
    <w:pPr>
      <w:numPr>
        <w:numId w:val="8"/>
      </w:numPr>
    </w:pPr>
  </w:style>
  <w:style w:type="paragraph" w:styleId="ListBullet5">
    <w:name w:val="List Bullet 5"/>
    <w:basedOn w:val="ListBullet4"/>
    <w:rsid w:val="00B75B18"/>
    <w:pPr>
      <w:numPr>
        <w:numId w:val="4"/>
      </w:numPr>
    </w:pPr>
  </w:style>
  <w:style w:type="paragraph" w:styleId="Footer">
    <w:name w:val="footer"/>
    <w:basedOn w:val="Header"/>
    <w:semiHidden/>
    <w:rsid w:val="00B75B18"/>
    <w:pPr>
      <w:jc w:val="center"/>
    </w:pPr>
    <w:rPr>
      <w:i/>
      <w:iCs/>
    </w:rPr>
  </w:style>
  <w:style w:type="paragraph" w:customStyle="1" w:styleId="Reference">
    <w:name w:val="Reference"/>
    <w:basedOn w:val="Normal"/>
    <w:rsid w:val="00B75B18"/>
    <w:pPr>
      <w:numPr>
        <w:numId w:val="2"/>
      </w:numPr>
    </w:pPr>
  </w:style>
  <w:style w:type="paragraph" w:styleId="BalloonText">
    <w:name w:val="Balloon Text"/>
    <w:basedOn w:val="Normal"/>
    <w:semiHidden/>
    <w:rsid w:val="00B75B18"/>
    <w:rPr>
      <w:rFonts w:ascii="Tahoma" w:hAnsi="Tahoma" w:cs="Tahoma"/>
      <w:sz w:val="16"/>
      <w:szCs w:val="16"/>
    </w:rPr>
  </w:style>
  <w:style w:type="character" w:styleId="PageNumber">
    <w:name w:val="page number"/>
    <w:basedOn w:val="DefaultParagraphFont"/>
    <w:semiHidden/>
    <w:rsid w:val="00B75B18"/>
  </w:style>
  <w:style w:type="paragraph" w:styleId="BodyText">
    <w:name w:val="Body Text"/>
    <w:basedOn w:val="Normal"/>
    <w:link w:val="BodyTextChar"/>
    <w:rsid w:val="00B75B18"/>
  </w:style>
  <w:style w:type="character" w:styleId="Hyperlink">
    <w:name w:val="Hyperlink"/>
    <w:uiPriority w:val="99"/>
    <w:rsid w:val="00B75B18"/>
    <w:rPr>
      <w:color w:val="0000FF"/>
      <w:u w:val="single"/>
      <w:lang w:val="en-GB"/>
    </w:rPr>
  </w:style>
  <w:style w:type="character" w:styleId="FollowedHyperlink">
    <w:name w:val="FollowedHyperlink"/>
    <w:semiHidden/>
    <w:rsid w:val="00B75B18"/>
    <w:rPr>
      <w:color w:val="FF0000"/>
      <w:u w:val="single"/>
    </w:rPr>
  </w:style>
  <w:style w:type="character" w:styleId="CommentReference">
    <w:name w:val="annotation reference"/>
    <w:semiHidden/>
    <w:rsid w:val="00B75B18"/>
    <w:rPr>
      <w:sz w:val="16"/>
      <w:szCs w:val="16"/>
    </w:rPr>
  </w:style>
  <w:style w:type="paragraph" w:styleId="CommentText">
    <w:name w:val="annotation text"/>
    <w:basedOn w:val="Normal"/>
    <w:semiHidden/>
    <w:rsid w:val="00B75B18"/>
  </w:style>
  <w:style w:type="paragraph" w:styleId="CommentSubject">
    <w:name w:val="annotation subject"/>
    <w:basedOn w:val="CommentText"/>
    <w:next w:val="CommentText"/>
    <w:semiHidden/>
    <w:rsid w:val="00B75B18"/>
    <w:rPr>
      <w:b/>
      <w:bCs/>
    </w:rPr>
  </w:style>
  <w:style w:type="character" w:customStyle="1" w:styleId="Heading1Char">
    <w:name w:val="Heading 1 Char"/>
    <w:link w:val="Heading1"/>
    <w:rsid w:val="00B75B18"/>
    <w:rPr>
      <w:rFonts w:ascii="Arial" w:hAnsi="Arial" w:cs="Arial"/>
      <w:sz w:val="36"/>
      <w:szCs w:val="36"/>
      <w:lang w:val="en-GB" w:eastAsia="zh-CN"/>
    </w:rPr>
  </w:style>
  <w:style w:type="paragraph" w:customStyle="1" w:styleId="B1">
    <w:name w:val="B1"/>
    <w:basedOn w:val="List"/>
    <w:link w:val="B1Char"/>
    <w:rsid w:val="00B75B18"/>
    <w:pPr>
      <w:spacing w:after="180"/>
      <w:jc w:val="left"/>
    </w:pPr>
    <w:rPr>
      <w:lang w:eastAsia="en-US"/>
    </w:rPr>
  </w:style>
  <w:style w:type="paragraph" w:customStyle="1" w:styleId="B2">
    <w:name w:val="B2"/>
    <w:basedOn w:val="List2"/>
    <w:rsid w:val="00B75B18"/>
    <w:pPr>
      <w:spacing w:after="180"/>
      <w:jc w:val="left"/>
    </w:pPr>
    <w:rPr>
      <w:lang w:eastAsia="en-US"/>
    </w:rPr>
  </w:style>
  <w:style w:type="paragraph" w:customStyle="1" w:styleId="B3">
    <w:name w:val="B3"/>
    <w:basedOn w:val="List3"/>
    <w:rsid w:val="00B75B18"/>
    <w:pPr>
      <w:spacing w:after="180"/>
      <w:jc w:val="left"/>
    </w:pPr>
    <w:rPr>
      <w:lang w:eastAsia="en-US"/>
    </w:rPr>
  </w:style>
  <w:style w:type="paragraph" w:customStyle="1" w:styleId="B4">
    <w:name w:val="B4"/>
    <w:basedOn w:val="List4"/>
    <w:rsid w:val="00B75B18"/>
    <w:pPr>
      <w:spacing w:after="180"/>
      <w:jc w:val="left"/>
    </w:pPr>
    <w:rPr>
      <w:lang w:eastAsia="en-US"/>
    </w:rPr>
  </w:style>
  <w:style w:type="paragraph" w:customStyle="1" w:styleId="Proposal">
    <w:name w:val="Proposal"/>
    <w:basedOn w:val="Normal"/>
    <w:rsid w:val="00B75B18"/>
    <w:pPr>
      <w:numPr>
        <w:numId w:val="3"/>
      </w:numPr>
      <w:tabs>
        <w:tab w:val="clear" w:pos="1304"/>
        <w:tab w:val="left" w:pos="1701"/>
      </w:tabs>
      <w:ind w:left="1701" w:hanging="1701"/>
    </w:pPr>
    <w:rPr>
      <w:b/>
      <w:bCs/>
    </w:rPr>
  </w:style>
  <w:style w:type="character" w:customStyle="1" w:styleId="BodyTextChar">
    <w:name w:val="Body Text Char"/>
    <w:link w:val="BodyText"/>
    <w:rsid w:val="00B75B18"/>
    <w:rPr>
      <w:rFonts w:ascii="Arial" w:hAnsi="Arial"/>
      <w:lang w:val="en-GB" w:eastAsia="zh-CN"/>
    </w:rPr>
  </w:style>
  <w:style w:type="paragraph" w:customStyle="1" w:styleId="B5">
    <w:name w:val="B5"/>
    <w:basedOn w:val="List5"/>
    <w:rsid w:val="00B75B18"/>
    <w:pPr>
      <w:spacing w:after="180"/>
      <w:jc w:val="left"/>
    </w:pPr>
    <w:rPr>
      <w:lang w:eastAsia="en-US"/>
    </w:rPr>
  </w:style>
  <w:style w:type="paragraph" w:customStyle="1" w:styleId="EX">
    <w:name w:val="EX"/>
    <w:basedOn w:val="Normal"/>
    <w:rsid w:val="00B75B18"/>
    <w:pPr>
      <w:keepLines/>
      <w:spacing w:after="180"/>
      <w:ind w:left="1702" w:hanging="1418"/>
      <w:jc w:val="left"/>
    </w:pPr>
    <w:rPr>
      <w:lang w:eastAsia="en-US"/>
    </w:rPr>
  </w:style>
  <w:style w:type="paragraph" w:customStyle="1" w:styleId="EW">
    <w:name w:val="EW"/>
    <w:basedOn w:val="EX"/>
    <w:rsid w:val="00B75B18"/>
    <w:pPr>
      <w:spacing w:after="0"/>
    </w:pPr>
  </w:style>
  <w:style w:type="paragraph" w:customStyle="1" w:styleId="TAL">
    <w:name w:val="TAL"/>
    <w:basedOn w:val="Normal"/>
    <w:rsid w:val="00B75B18"/>
    <w:pPr>
      <w:keepNext/>
      <w:keepLines/>
      <w:spacing w:after="0"/>
      <w:jc w:val="left"/>
    </w:pPr>
    <w:rPr>
      <w:sz w:val="18"/>
      <w:lang w:eastAsia="en-US"/>
    </w:rPr>
  </w:style>
  <w:style w:type="paragraph" w:customStyle="1" w:styleId="TAC">
    <w:name w:val="TAC"/>
    <w:basedOn w:val="TAL"/>
    <w:rsid w:val="00B75B18"/>
    <w:pPr>
      <w:jc w:val="center"/>
    </w:pPr>
  </w:style>
  <w:style w:type="paragraph" w:customStyle="1" w:styleId="TAH">
    <w:name w:val="TAH"/>
    <w:basedOn w:val="TAC"/>
    <w:rsid w:val="00B75B18"/>
    <w:rPr>
      <w:b/>
    </w:rPr>
  </w:style>
  <w:style w:type="paragraph" w:customStyle="1" w:styleId="TAN">
    <w:name w:val="TAN"/>
    <w:basedOn w:val="TAL"/>
    <w:rsid w:val="00B75B18"/>
    <w:pPr>
      <w:ind w:left="851" w:hanging="851"/>
    </w:pPr>
  </w:style>
  <w:style w:type="paragraph" w:customStyle="1" w:styleId="TAR">
    <w:name w:val="TAR"/>
    <w:basedOn w:val="TAL"/>
    <w:rsid w:val="00B75B18"/>
    <w:pPr>
      <w:jc w:val="right"/>
    </w:pPr>
  </w:style>
  <w:style w:type="paragraph" w:customStyle="1" w:styleId="TH">
    <w:name w:val="TH"/>
    <w:basedOn w:val="Normal"/>
    <w:rsid w:val="00B75B18"/>
    <w:pPr>
      <w:keepNext/>
      <w:keepLines/>
      <w:spacing w:before="60" w:after="180"/>
      <w:jc w:val="center"/>
    </w:pPr>
    <w:rPr>
      <w:b/>
      <w:lang w:eastAsia="en-US"/>
    </w:rPr>
  </w:style>
  <w:style w:type="paragraph" w:customStyle="1" w:styleId="TF">
    <w:name w:val="TF"/>
    <w:basedOn w:val="TH"/>
    <w:rsid w:val="00B75B18"/>
    <w:pPr>
      <w:keepNext w:val="0"/>
      <w:spacing w:before="0" w:after="240"/>
    </w:pPr>
  </w:style>
  <w:style w:type="paragraph" w:customStyle="1" w:styleId="TT">
    <w:name w:val="TT"/>
    <w:basedOn w:val="Heading1"/>
    <w:next w:val="Normal"/>
    <w:rsid w:val="00B75B18"/>
    <w:pPr>
      <w:numPr>
        <w:numId w:val="0"/>
      </w:numPr>
      <w:ind w:left="1134" w:hanging="1134"/>
      <w:outlineLvl w:val="9"/>
    </w:pPr>
    <w:rPr>
      <w:rFonts w:cs="Times New Roman"/>
      <w:szCs w:val="20"/>
      <w:lang w:eastAsia="en-US"/>
    </w:rPr>
  </w:style>
  <w:style w:type="paragraph" w:customStyle="1" w:styleId="ZA">
    <w:name w:val="ZA"/>
    <w:rsid w:val="00B75B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5B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75B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75B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75B18"/>
  </w:style>
  <w:style w:type="paragraph" w:customStyle="1" w:styleId="ZH">
    <w:name w:val="ZH"/>
    <w:rsid w:val="00B75B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75B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75B18"/>
    <w:pPr>
      <w:framePr w:hRule="auto" w:wrap="notBeside" w:y="852"/>
    </w:pPr>
    <w:rPr>
      <w:i w:val="0"/>
      <w:sz w:val="40"/>
    </w:rPr>
  </w:style>
  <w:style w:type="paragraph" w:customStyle="1" w:styleId="ZU">
    <w:name w:val="ZU"/>
    <w:rsid w:val="00B75B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75B18"/>
    <w:pPr>
      <w:framePr w:wrap="notBeside" w:y="16161"/>
    </w:pPr>
  </w:style>
  <w:style w:type="paragraph" w:customStyle="1" w:styleId="FP">
    <w:name w:val="FP"/>
    <w:basedOn w:val="Normal"/>
    <w:rsid w:val="00B75B18"/>
    <w:pPr>
      <w:spacing w:after="0"/>
      <w:jc w:val="left"/>
    </w:pPr>
    <w:rPr>
      <w:lang w:eastAsia="en-US"/>
    </w:rPr>
  </w:style>
  <w:style w:type="paragraph" w:customStyle="1" w:styleId="Observation">
    <w:name w:val="Observation"/>
    <w:basedOn w:val="Proposal"/>
    <w:qFormat/>
    <w:rsid w:val="00B75B18"/>
    <w:pPr>
      <w:numPr>
        <w:numId w:val="13"/>
      </w:numPr>
      <w:ind w:left="1701" w:hanging="1701"/>
    </w:pPr>
  </w:style>
  <w:style w:type="paragraph" w:styleId="TableofFigures">
    <w:name w:val="table of figures"/>
    <w:basedOn w:val="Normal"/>
    <w:next w:val="Normal"/>
    <w:uiPriority w:val="99"/>
    <w:rsid w:val="00B75B18"/>
    <w:pPr>
      <w:ind w:left="1418" w:hanging="1418"/>
      <w:jc w:val="left"/>
    </w:pPr>
    <w:rPr>
      <w:b/>
    </w:rPr>
  </w:style>
  <w:style w:type="paragraph" w:customStyle="1" w:styleId="Doc-text2">
    <w:name w:val="Doc-text2"/>
    <w:basedOn w:val="Normal"/>
    <w:link w:val="Doc-text2Char"/>
    <w:qFormat/>
    <w:rsid w:val="00B75B1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75B18"/>
    <w:rPr>
      <w:rFonts w:ascii="Arial" w:eastAsia="MS Mincho" w:hAnsi="Arial"/>
      <w:szCs w:val="24"/>
      <w:lang w:val="en-GB" w:eastAsia="en-GB"/>
    </w:rPr>
  </w:style>
  <w:style w:type="paragraph" w:customStyle="1" w:styleId="Guidance">
    <w:name w:val="Guidance"/>
    <w:basedOn w:val="Normal"/>
    <w:rsid w:val="00B75B18"/>
    <w:pPr>
      <w:overflowPunct/>
      <w:autoSpaceDE/>
      <w:autoSpaceDN/>
      <w:adjustRightInd/>
      <w:spacing w:after="180"/>
      <w:jc w:val="left"/>
      <w:textAlignment w:val="auto"/>
    </w:pPr>
    <w:rPr>
      <w:rFonts w:ascii="Times New Roman" w:eastAsia="Malgun Gothic" w:hAnsi="Times New Roman"/>
      <w:i/>
      <w:color w:val="0000FF"/>
      <w:lang w:eastAsia="en-US"/>
    </w:rPr>
  </w:style>
  <w:style w:type="character" w:customStyle="1" w:styleId="B1Char">
    <w:name w:val="B1 Char"/>
    <w:link w:val="B1"/>
    <w:rsid w:val="00B75B18"/>
    <w:rPr>
      <w:rFonts w:ascii="Arial" w:hAnsi="Arial"/>
      <w:lang w:val="en-GB"/>
    </w:rPr>
  </w:style>
  <w:style w:type="paragraph" w:styleId="Revision">
    <w:name w:val="Revision"/>
    <w:hidden/>
    <w:uiPriority w:val="99"/>
    <w:semiHidden/>
    <w:rsid w:val="00B75B1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80010">
      <w:bodyDiv w:val="1"/>
      <w:marLeft w:val="0"/>
      <w:marRight w:val="0"/>
      <w:marTop w:val="0"/>
      <w:marBottom w:val="0"/>
      <w:divBdr>
        <w:top w:val="none" w:sz="0" w:space="0" w:color="auto"/>
        <w:left w:val="none" w:sz="0" w:space="0" w:color="auto"/>
        <w:bottom w:val="none" w:sz="0" w:space="0" w:color="auto"/>
        <w:right w:val="none" w:sz="0" w:space="0" w:color="auto"/>
      </w:divBdr>
    </w:div>
    <w:div w:id="3714606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67497870">
      <w:bodyDiv w:val="1"/>
      <w:marLeft w:val="0"/>
      <w:marRight w:val="0"/>
      <w:marTop w:val="0"/>
      <w:marBottom w:val="0"/>
      <w:divBdr>
        <w:top w:val="none" w:sz="0" w:space="0" w:color="auto"/>
        <w:left w:val="none" w:sz="0" w:space="0" w:color="auto"/>
        <w:bottom w:val="none" w:sz="0" w:space="0" w:color="auto"/>
        <w:right w:val="none" w:sz="0" w:space="0" w:color="auto"/>
      </w:divBdr>
    </w:div>
    <w:div w:id="194310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3BA76-4F26-4D41-9E27-985050956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1399</Words>
  <Characters>7417</Characters>
  <Application>Microsoft Office Word</Application>
  <DocSecurity>0</DocSecurity>
  <Lines>61</Lines>
  <Paragraphs>17</Paragraphs>
  <ScaleCrop>false</ScaleCrop>
  <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2017-09-28T23:06:00Z</dcterms:created>
  <dcterms:modified xsi:type="dcterms:W3CDTF">2017-09-28T23:07:00Z</dcterms:modified>
</cp:coreProperties>
</file>